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w:t>
      </w:r>
      <w:r w:rsidR="009F0141">
        <w:rPr>
          <w:rFonts w:cs="Arial"/>
          <w:b/>
          <w:noProof/>
          <w:sz w:val="24"/>
        </w:rPr>
        <w:t>3</w:t>
      </w:r>
      <w:r w:rsidR="00974A70">
        <w:rPr>
          <w:rFonts w:cs="Arial"/>
          <w:b/>
          <w:noProof/>
          <w:sz w:val="24"/>
        </w:rPr>
        <w:t>e</w:t>
      </w:r>
      <w:r w:rsidR="00974A70">
        <w:rPr>
          <w:b/>
          <w:i/>
          <w:noProof/>
          <w:sz w:val="28"/>
        </w:rPr>
        <w:tab/>
      </w:r>
      <w:bookmarkStart w:id="0" w:name="_GoBack"/>
      <w:bookmarkEnd w:id="0"/>
      <w:r w:rsidR="00EA422C" w:rsidRPr="00EA422C">
        <w:rPr>
          <w:rFonts w:cs="Arial"/>
          <w:b/>
          <w:noProof/>
          <w:sz w:val="24"/>
        </w:rPr>
        <w:t>S2-2208781</w:t>
      </w:r>
    </w:p>
    <w:p w:rsidR="00974A70" w:rsidRDefault="009F0141" w:rsidP="00974A70">
      <w:pPr>
        <w:pStyle w:val="CRCoverPage"/>
        <w:outlineLvl w:val="0"/>
        <w:rPr>
          <w:b/>
          <w:noProof/>
          <w:sz w:val="24"/>
        </w:rPr>
      </w:pPr>
      <w:r w:rsidRPr="009F0141">
        <w:rPr>
          <w:rFonts w:cs="Arial"/>
          <w:b/>
          <w:bCs/>
          <w:sz w:val="24"/>
        </w:rPr>
        <w:t>Oct 10th – 14th, 2022; Elbonia</w:t>
      </w:r>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B0CDD">
        <w:rPr>
          <w:rFonts w:ascii="Arial" w:eastAsia="Times New Roman" w:hAnsi="Arial" w:cs="Arial"/>
          <w:b/>
          <w:bCs/>
        </w:rPr>
        <w:t>KI #</w:t>
      </w:r>
      <w:r w:rsidR="00BC7B33">
        <w:rPr>
          <w:rFonts w:ascii="Arial" w:eastAsia="Times New Roman" w:hAnsi="Arial" w:cs="Arial"/>
          <w:b/>
          <w:bCs/>
        </w:rPr>
        <w:t>1</w:t>
      </w:r>
      <w:r w:rsidR="00AB0CDD">
        <w:rPr>
          <w:rFonts w:ascii="Arial" w:eastAsia="Times New Roman" w:hAnsi="Arial" w:cs="Arial"/>
          <w:b/>
          <w:bCs/>
        </w:rPr>
        <w:t xml:space="preserve">, </w:t>
      </w:r>
      <w:r w:rsidR="00D514ED" w:rsidRPr="0085108B">
        <w:rPr>
          <w:rFonts w:ascii="Arial" w:eastAsia="Times New Roman" w:hAnsi="Arial" w:cs="Arial"/>
          <w:b/>
          <w:bCs/>
        </w:rPr>
        <w:t>Sol</w:t>
      </w:r>
      <w:r w:rsidR="00AB0CDD">
        <w:rPr>
          <w:rFonts w:ascii="Arial" w:eastAsia="Times New Roman" w:hAnsi="Arial" w:cs="Arial"/>
          <w:b/>
          <w:bCs/>
        </w:rPr>
        <w:t xml:space="preserve"> #</w:t>
      </w:r>
      <w:r w:rsidR="00BC7B33">
        <w:rPr>
          <w:rFonts w:ascii="Arial" w:eastAsia="Times New Roman" w:hAnsi="Arial" w:cs="Arial"/>
          <w:b/>
          <w:bCs/>
        </w:rPr>
        <w:t>20</w:t>
      </w:r>
      <w:r w:rsidR="00D514ED" w:rsidRPr="00693101">
        <w:rPr>
          <w:rFonts w:ascii="Arial" w:eastAsia="Times New Roman" w:hAnsi="Arial" w:cs="Arial"/>
          <w:b/>
          <w:bCs/>
        </w:rPr>
        <w:t>:</w:t>
      </w:r>
      <w:r w:rsidR="00D514ED" w:rsidRPr="0085108B">
        <w:rPr>
          <w:rFonts w:ascii="Arial" w:eastAsia="Times New Roman" w:hAnsi="Arial" w:cs="Arial"/>
          <w:b/>
          <w:bCs/>
        </w:rPr>
        <w:t xml:space="preserve"> </w:t>
      </w:r>
      <w:r w:rsidR="00AB0CDD" w:rsidRPr="003665FC">
        <w:rPr>
          <w:rFonts w:ascii="Arial" w:eastAsia="Times New Roman" w:hAnsi="Arial" w:cs="Arial"/>
          <w:b/>
          <w:bCs/>
        </w:rPr>
        <w:t xml:space="preserve">update to </w:t>
      </w:r>
      <w:r w:rsidR="003665FC" w:rsidRPr="003665FC">
        <w:rPr>
          <w:rFonts w:ascii="Arial" w:eastAsia="Times New Roman" w:hAnsi="Arial" w:cs="Arial"/>
          <w:b/>
          <w:bCs/>
        </w:rPr>
        <w:t xml:space="preserve">enhance the </w:t>
      </w:r>
      <w:r w:rsidR="009743F1" w:rsidRPr="009743F1">
        <w:rPr>
          <w:rFonts w:ascii="Arial" w:eastAsia="Times New Roman" w:hAnsi="Arial" w:cs="Arial"/>
          <w:b/>
          <w:bCs/>
        </w:rPr>
        <w:t>primary</w:t>
      </w:r>
      <w:r w:rsidR="003665FC" w:rsidRPr="003665FC">
        <w:rPr>
          <w:rFonts w:ascii="Arial" w:eastAsia="Times New Roman" w:hAnsi="Arial" w:cs="Arial"/>
          <w:b/>
          <w:bCs/>
        </w:rPr>
        <w:t xml:space="preserve"> mechanism</w:t>
      </w:r>
      <w:r w:rsidR="00AB0CDD">
        <w:rPr>
          <w:rFonts w:ascii="Arial" w:eastAsia="Times New Roman" w:hAnsi="Arial" w:cs="Arial"/>
          <w:b/>
          <w:bCs/>
        </w:rPr>
        <w:t xml:space="preserve"> </w:t>
      </w:r>
      <w:r w:rsidR="00AB0CDD" w:rsidRPr="00AB0CDD">
        <w:rPr>
          <w:rFonts w:ascii="Arial" w:eastAsia="Times New Roman" w:hAnsi="Arial" w:cs="Arial"/>
          <w:b/>
          <w:bCs/>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BC7B33">
        <w:rPr>
          <w:rFonts w:ascii="Arial" w:hAnsi="Arial" w:cs="Arial"/>
          <w:b/>
        </w:rPr>
        <w:t>9.13</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BC7B33" w:rsidRPr="00CA0C1D">
        <w:rPr>
          <w:rFonts w:ascii="Arial" w:hAnsi="Arial" w:cs="Arial"/>
          <w:b/>
        </w:rPr>
        <w:t>FS_5WWC_Ph2</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rsidR="001B178F" w:rsidRPr="0034458F"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34458F" w:rsidRPr="0034458F">
        <w:rPr>
          <w:rFonts w:ascii="Arial" w:hAnsi="Arial" w:cs="Arial"/>
          <w:i/>
        </w:rPr>
        <w:t xml:space="preserve">This contribution updates to enhance the </w:t>
      </w:r>
      <w:r w:rsidR="009743F1" w:rsidRPr="009743F1">
        <w:rPr>
          <w:rFonts w:ascii="Arial" w:hAnsi="Arial" w:cs="Arial"/>
          <w:i/>
        </w:rPr>
        <w:t>primary</w:t>
      </w:r>
      <w:r w:rsidR="009743F1">
        <w:rPr>
          <w:rFonts w:ascii="Arial" w:hAnsi="Arial" w:cs="Arial"/>
          <w:i/>
        </w:rPr>
        <w:t xml:space="preserve"> mechanism</w:t>
      </w:r>
      <w:r w:rsidR="0034458F" w:rsidRPr="0034458F">
        <w:rPr>
          <w:rFonts w:ascii="Arial" w:hAnsi="Arial" w:cs="Arial"/>
          <w:i/>
        </w:rPr>
        <w:t xml:space="preserve"> to achieve QoS differentiation in the RG’s PDU session.</w:t>
      </w:r>
    </w:p>
    <w:p w:rsidR="0073440A" w:rsidRDefault="00974A70" w:rsidP="0073440A">
      <w:pPr>
        <w:pStyle w:val="1"/>
      </w:pPr>
      <w:r w:rsidRPr="00E32644">
        <w:t>1</w:t>
      </w:r>
      <w:r w:rsidR="00007082" w:rsidRPr="00E32644">
        <w:tab/>
      </w:r>
      <w:r w:rsidR="0073440A" w:rsidRPr="00D41978">
        <w:t>Discussion</w:t>
      </w:r>
    </w:p>
    <w:p w:rsidR="009743F1" w:rsidRDefault="00AC74E6" w:rsidP="0085108B">
      <w:pPr>
        <w:rPr>
          <w:lang w:eastAsia="x-none"/>
        </w:rPr>
      </w:pPr>
      <w:r>
        <w:rPr>
          <w:lang w:eastAsia="ko-KR"/>
        </w:rPr>
        <w:t>As TR 23.700-17</w:t>
      </w:r>
      <w:r>
        <w:rPr>
          <w:lang w:val="en-US" w:eastAsia="ko-KR"/>
        </w:rPr>
        <w:t xml:space="preserve"> clause 6.20.2.2 describes</w:t>
      </w:r>
      <w:r w:rsidR="009743F1">
        <w:rPr>
          <w:lang w:eastAsia="x-none"/>
        </w:rPr>
        <w:t xml:space="preserve">, </w:t>
      </w:r>
      <w:r w:rsidR="00B34B47">
        <w:rPr>
          <w:lang w:eastAsia="x-none"/>
        </w:rPr>
        <w:t>it has</w:t>
      </w:r>
      <w:r w:rsidR="009743F1">
        <w:rPr>
          <w:lang w:eastAsia="x-none"/>
        </w:rPr>
        <w:t xml:space="preserve"> proposed a flexible solution to achieve </w:t>
      </w:r>
      <w:r w:rsidR="00B34B47">
        <w:rPr>
          <w:lang w:eastAsia="x-none"/>
        </w:rPr>
        <w:t xml:space="preserve">dynamic </w:t>
      </w:r>
      <w:r w:rsidR="009743F1">
        <w:rPr>
          <w:lang w:eastAsia="x-none"/>
        </w:rPr>
        <w:t xml:space="preserve">QoS differentiation based on UE level QoS parameters. This contribution proposes to enhance the </w:t>
      </w:r>
      <w:r w:rsidR="009743F1" w:rsidRPr="009743F1">
        <w:rPr>
          <w:lang w:eastAsia="x-none"/>
        </w:rPr>
        <w:t>primary</w:t>
      </w:r>
      <w:r w:rsidR="009743F1">
        <w:rPr>
          <w:lang w:eastAsia="x-none"/>
        </w:rPr>
        <w:t xml:space="preserve"> mechanism and </w:t>
      </w:r>
      <w:r w:rsidR="003A1CB5">
        <w:rPr>
          <w:lang w:eastAsia="x-none"/>
        </w:rPr>
        <w:t xml:space="preserve">support QoS flow </w:t>
      </w:r>
      <w:r w:rsidR="00B34B47">
        <w:rPr>
          <w:lang w:eastAsia="x-none"/>
        </w:rPr>
        <w:t xml:space="preserve">level </w:t>
      </w:r>
      <w:r w:rsidR="003A1CB5">
        <w:t xml:space="preserve">differentiation </w:t>
      </w:r>
      <w:r w:rsidR="00B34B47">
        <w:t xml:space="preserve">for the UE </w:t>
      </w:r>
      <w:r w:rsidR="003A1CB5">
        <w:t>in the RG’s PDU session</w:t>
      </w:r>
      <w:r w:rsidR="009743F1">
        <w:rPr>
          <w:lang w:eastAsia="x-none"/>
        </w:rPr>
        <w:t>.</w:t>
      </w:r>
    </w:p>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BC7B33">
        <w:rPr>
          <w:rFonts w:ascii="Arial" w:hAnsi="Arial" w:cs="Arial"/>
          <w:b/>
          <w:bCs/>
        </w:rPr>
        <w:t>17</w:t>
      </w:r>
      <w:r w:rsidR="00974A70">
        <w:rPr>
          <w:rFonts w:ascii="Arial" w:hAnsi="Arial" w:cs="Arial"/>
          <w:b/>
        </w:rPr>
        <w:t xml:space="preserve"> </w:t>
      </w:r>
      <w:r w:rsidR="00CA0C1D">
        <w:rPr>
          <w:rFonts w:ascii="Arial" w:hAnsi="Arial" w:cs="Arial"/>
          <w:b/>
        </w:rPr>
        <w:t xml:space="preserve">on </w:t>
      </w:r>
      <w:r w:rsidR="00BC7B33" w:rsidRPr="00CA0C1D">
        <w:rPr>
          <w:rFonts w:ascii="Arial" w:hAnsi="Arial" w:cs="Arial"/>
          <w:b/>
        </w:rPr>
        <w:t>FS_5WWC_Ph2</w:t>
      </w:r>
      <w:r w:rsidR="00CA0C1D" w:rsidRPr="00CA0C1D">
        <w:rPr>
          <w:rFonts w:ascii="Arial" w:hAnsi="Arial" w:cs="Arial"/>
          <w:b/>
        </w:rPr>
        <w:t xml:space="preserve"> </w:t>
      </w:r>
      <w:r w:rsidR="00974A70">
        <w:rPr>
          <w:rFonts w:ascii="Arial" w:hAnsi="Arial" w:cs="Arial"/>
          <w:b/>
        </w:rPr>
        <w:t>as follows</w:t>
      </w:r>
      <w:r w:rsidR="002A10E1">
        <w:rPr>
          <w:rFonts w:ascii="Arial" w:hAnsi="Arial" w:cs="Arial"/>
          <w:b/>
        </w:rPr>
        <w:t>.</w:t>
      </w:r>
    </w:p>
    <w:p w:rsidR="0085108B" w:rsidRPr="00AB0CDD" w:rsidRDefault="00A91ECB" w:rsidP="00AB0C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0CDD" w:rsidRPr="00AB0CDD">
        <w:rPr>
          <w:rFonts w:ascii="Arial" w:hAnsi="Arial" w:cs="Arial"/>
          <w:color w:val="FF0000"/>
          <w:sz w:val="28"/>
          <w:szCs w:val="28"/>
          <w:lang w:val="en-US" w:eastAsia="zh-CN"/>
        </w:rPr>
        <w:t>Start of</w:t>
      </w:r>
      <w:r w:rsidR="00AB0CDD">
        <w:rPr>
          <w:rFonts w:ascii="Arial" w:hAnsi="Arial" w:cs="Arial"/>
          <w:color w:val="FF0000"/>
          <w:sz w:val="28"/>
          <w:szCs w:val="28"/>
          <w:lang w:val="en-US" w:eastAsia="zh-CN"/>
        </w:rPr>
        <w:t xml:space="preserve"> </w:t>
      </w:r>
      <w:r w:rsidR="00AB0CDD" w:rsidRPr="00AB0CDD">
        <w:rPr>
          <w:rFonts w:ascii="Arial" w:hAnsi="Arial" w:cs="Arial"/>
          <w:color w:val="FF0000"/>
          <w:sz w:val="28"/>
          <w:szCs w:val="28"/>
          <w:lang w:val="en-US" w:eastAsia="zh-CN"/>
        </w:rPr>
        <w:t>Changes</w:t>
      </w:r>
      <w:r w:rsidR="0027242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22214903"/>
      <w:bookmarkStart w:id="4" w:name="_Toc23254036"/>
      <w:bookmarkStart w:id="5" w:name="_Hlk92215149"/>
      <w:bookmarkEnd w:id="2"/>
    </w:p>
    <w:p w:rsidR="009F0141" w:rsidRDefault="009F0141" w:rsidP="009F0141">
      <w:pPr>
        <w:keepNext/>
        <w:keepLines/>
        <w:spacing w:before="120"/>
        <w:ind w:left="1418" w:hanging="1418"/>
        <w:outlineLvl w:val="3"/>
        <w:rPr>
          <w:rFonts w:ascii="Arial" w:hAnsi="Arial"/>
          <w:sz w:val="24"/>
        </w:rPr>
      </w:pPr>
      <w:r>
        <w:rPr>
          <w:rFonts w:ascii="Arial" w:hAnsi="Arial"/>
          <w:sz w:val="24"/>
        </w:rPr>
        <w:t>6.20.2.2</w:t>
      </w:r>
      <w:r>
        <w:rPr>
          <w:rFonts w:ascii="Arial" w:hAnsi="Arial"/>
          <w:sz w:val="24"/>
        </w:rPr>
        <w:tab/>
      </w:r>
      <w:r w:rsidRPr="003F076D">
        <w:rPr>
          <w:rFonts w:ascii="Arial" w:hAnsi="Arial"/>
          <w:sz w:val="24"/>
        </w:rPr>
        <w:t xml:space="preserve">differentiated </w:t>
      </w:r>
      <w:r>
        <w:rPr>
          <w:rFonts w:ascii="Arial" w:hAnsi="Arial"/>
          <w:sz w:val="24"/>
        </w:rPr>
        <w:t xml:space="preserve">QoS </w:t>
      </w:r>
      <w:r w:rsidRPr="003F076D">
        <w:rPr>
          <w:rFonts w:ascii="Arial" w:hAnsi="Arial"/>
          <w:sz w:val="24"/>
        </w:rPr>
        <w:t xml:space="preserve">for </w:t>
      </w:r>
      <w:r>
        <w:rPr>
          <w:rFonts w:ascii="Arial" w:hAnsi="Arial"/>
          <w:sz w:val="24"/>
        </w:rPr>
        <w:t>5GC-capable UE</w:t>
      </w:r>
      <w:r w:rsidRPr="003F076D">
        <w:rPr>
          <w:rFonts w:ascii="Arial" w:hAnsi="Arial"/>
          <w:sz w:val="24"/>
        </w:rPr>
        <w:t xml:space="preserve"> connected behind a 5G-RG</w:t>
      </w:r>
    </w:p>
    <w:p w:rsidR="009F0141" w:rsidRDefault="009F0141" w:rsidP="009F0141"/>
    <w:p w:rsidR="009F0141" w:rsidRDefault="009F0141" w:rsidP="009F0141">
      <w:r>
        <w:object w:dxaOrig="22691" w:dyaOrig="10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23.5pt" o:ole="">
            <v:imagedata r:id="rId8" o:title=""/>
          </v:shape>
          <o:OLEObject Type="Embed" ProgID="Visio.Drawing.15" ShapeID="_x0000_i1025" DrawAspect="Content" ObjectID="_1726064846" r:id="rId9"/>
        </w:object>
      </w:r>
    </w:p>
    <w:p w:rsidR="009F0141" w:rsidRDefault="009F0141" w:rsidP="009F0141">
      <w:pPr>
        <w:pStyle w:val="TF"/>
      </w:pPr>
      <w:r>
        <w:t>Figure 6.20.2.2 -1</w:t>
      </w:r>
    </w:p>
    <w:p w:rsidR="009F0141" w:rsidRDefault="009F0141" w:rsidP="009F0141">
      <w:pPr>
        <w:rPr>
          <w:lang w:eastAsia="zh-CN"/>
        </w:rPr>
      </w:pPr>
      <w:r>
        <w:rPr>
          <w:lang w:eastAsia="zh-CN"/>
        </w:rPr>
        <w:t xml:space="preserve">The solution is based on the architecture as defined in clause 4.10 of TS 23.316[5] </w:t>
      </w:r>
      <w:r>
        <w:rPr>
          <w:rFonts w:hint="eastAsia"/>
          <w:lang w:eastAsia="zh-CN"/>
        </w:rPr>
        <w:t>whic</w:t>
      </w:r>
      <w:r>
        <w:rPr>
          <w:lang w:eastAsia="zh-CN"/>
        </w:rPr>
        <w:t xml:space="preserve">h UE connects to the overlay 5G network using the trusted N3GPP for UE approach. </w:t>
      </w:r>
    </w:p>
    <w:p w:rsidR="009F0141" w:rsidRDefault="009F0141" w:rsidP="009F0141">
      <w:r>
        <w:rPr>
          <w:lang w:eastAsia="zh-CN"/>
        </w:rPr>
        <w:t xml:space="preserve">In step 1, UE completes </w:t>
      </w:r>
      <w:r>
        <w:t>a</w:t>
      </w:r>
      <w:r w:rsidRPr="00140E21">
        <w:t>uthentication</w:t>
      </w:r>
      <w:r>
        <w:rPr>
          <w:lang w:eastAsia="zh-CN"/>
        </w:rPr>
        <w:t xml:space="preserve"> and receives </w:t>
      </w:r>
      <w:r w:rsidRPr="00140E21">
        <w:t>IP configuration</w:t>
      </w:r>
      <w:r>
        <w:t xml:space="preserve"> during </w:t>
      </w:r>
      <w:r w:rsidRPr="00140E21">
        <w:t>Registration procedure for trusted non-3GPP access</w:t>
      </w:r>
      <w:r>
        <w:t xml:space="preserve"> in </w:t>
      </w:r>
      <w:r>
        <w:rPr>
          <w:lang w:eastAsia="zh-CN"/>
        </w:rPr>
        <w:t>clause</w:t>
      </w:r>
      <w:r>
        <w:t xml:space="preserve"> 4.12a of TS 23.502[3].</w:t>
      </w:r>
      <w:r w:rsidRPr="00A870BB">
        <w:rPr>
          <w:lang w:eastAsia="zh-CN"/>
        </w:rPr>
        <w:t xml:space="preserve"> </w:t>
      </w:r>
      <w:r>
        <w:rPr>
          <w:lang w:eastAsia="zh-CN"/>
        </w:rPr>
        <w:t xml:space="preserve">The 5G-RG obtains </w:t>
      </w:r>
      <w:r>
        <w:rPr>
          <w:lang w:eastAsia="x-none"/>
        </w:rPr>
        <w:t>UE</w:t>
      </w:r>
      <w:r>
        <w:rPr>
          <w:lang w:eastAsia="zh-CN"/>
        </w:rPr>
        <w:t xml:space="preserve"> info </w:t>
      </w:r>
      <w:r>
        <w:rPr>
          <w:rFonts w:hint="eastAsia"/>
          <w:lang w:eastAsia="zh-CN"/>
        </w:rPr>
        <w:t>wh</w:t>
      </w:r>
      <w:r>
        <w:rPr>
          <w:lang w:eastAsia="zh-CN"/>
        </w:rPr>
        <w:t xml:space="preserve">ich </w:t>
      </w:r>
      <w:r w:rsidRPr="00A156C3">
        <w:rPr>
          <w:lang w:eastAsia="zh-CN"/>
        </w:rPr>
        <w:t xml:space="preserve">is used to assist identifying the </w:t>
      </w:r>
      <w:r>
        <w:rPr>
          <w:lang w:eastAsia="x-none"/>
        </w:rPr>
        <w:t>UE</w:t>
      </w:r>
      <w:r w:rsidRPr="00A156C3">
        <w:rPr>
          <w:lang w:eastAsia="zh-CN"/>
        </w:rPr>
        <w:t xml:space="preserve"> in the 5GC. </w:t>
      </w:r>
      <w:r>
        <w:rPr>
          <w:lang w:eastAsia="zh-CN"/>
        </w:rPr>
        <w:t>F</w:t>
      </w:r>
      <w:r w:rsidRPr="006C0FBE">
        <w:rPr>
          <w:lang w:eastAsia="zh-CN"/>
        </w:rPr>
        <w:t xml:space="preserve">or IPv4, 5G-RG </w:t>
      </w:r>
      <w:r>
        <w:rPr>
          <w:lang w:eastAsia="zh-CN"/>
        </w:rPr>
        <w:t xml:space="preserve">as a NAT </w:t>
      </w:r>
      <w:r w:rsidRPr="006C0FBE">
        <w:rPr>
          <w:lang w:eastAsia="zh-CN"/>
        </w:rPr>
        <w:t xml:space="preserve">shall </w:t>
      </w:r>
      <w:r>
        <w:rPr>
          <w:lang w:eastAsia="zh-CN"/>
        </w:rPr>
        <w:t xml:space="preserve">assign </w:t>
      </w:r>
      <w:r w:rsidRPr="006C0FBE">
        <w:rPr>
          <w:lang w:eastAsia="zh-CN"/>
        </w:rPr>
        <w:t>TCP/UDP port ranges to individual</w:t>
      </w:r>
      <w:r>
        <w:rPr>
          <w:lang w:eastAsia="zh-CN"/>
        </w:rPr>
        <w:t xml:space="preserve"> </w:t>
      </w:r>
      <w:r>
        <w:rPr>
          <w:lang w:eastAsia="x-none"/>
        </w:rPr>
        <w:t>UE</w:t>
      </w:r>
      <w:r>
        <w:rPr>
          <w:lang w:eastAsia="zh-CN"/>
        </w:rPr>
        <w:t>(s) as UE info.</w:t>
      </w:r>
      <w:r w:rsidDel="00220D2D">
        <w:rPr>
          <w:lang w:eastAsia="zh-CN"/>
        </w:rPr>
        <w:t xml:space="preserve"> </w:t>
      </w:r>
      <w:r>
        <w:rPr>
          <w:lang w:eastAsia="zh-CN"/>
        </w:rPr>
        <w:t>.</w:t>
      </w:r>
    </w:p>
    <w:p w:rsidR="009F0141" w:rsidRDefault="009F0141" w:rsidP="009F0141">
      <w:r>
        <w:lastRenderedPageBreak/>
        <w:t>In step 2 and 3, the 5G-RG (acts as a TNAP) performs step 2 and 3 as in</w:t>
      </w:r>
      <w:r>
        <w:rPr>
          <w:lang w:eastAsia="zh-CN"/>
        </w:rPr>
        <w:t xml:space="preserve"> clause 6.20.2.1</w:t>
      </w:r>
      <w:r w:rsidRPr="007244B2">
        <w:rPr>
          <w:rFonts w:eastAsia="宋体"/>
        </w:rPr>
        <w:t xml:space="preserve"> </w:t>
      </w:r>
      <w:r>
        <w:rPr>
          <w:rFonts w:eastAsia="宋体"/>
        </w:rPr>
        <w:t>with the modification where t</w:t>
      </w:r>
      <w:r w:rsidRPr="00CB5EC9">
        <w:t xml:space="preserve">he </w:t>
      </w:r>
      <w:r>
        <w:t>UE</w:t>
      </w:r>
      <w:r w:rsidRPr="00CB5EC9">
        <w:t xml:space="preserve"> takes the role of "</w:t>
      </w:r>
      <w:r>
        <w:t>non-3GPP devices"</w:t>
      </w:r>
      <w:r>
        <w:rPr>
          <w:lang w:eastAsia="zh-CN"/>
        </w:rPr>
        <w:t>,</w:t>
      </w:r>
      <w:r>
        <w:t xml:space="preserve"> to report User ID </w:t>
      </w:r>
      <w:r>
        <w:rPr>
          <w:lang w:eastAsia="zh-CN"/>
        </w:rPr>
        <w:t xml:space="preserve">(e.g. MAC address, or </w:t>
      </w:r>
      <w:r>
        <w:t>SUCI of the UE</w:t>
      </w:r>
      <w:r>
        <w:rPr>
          <w:lang w:eastAsia="zh-CN"/>
        </w:rPr>
        <w:t xml:space="preserve">) </w:t>
      </w:r>
      <w:r>
        <w:t xml:space="preserve">and UE info to 5GC. </w:t>
      </w:r>
    </w:p>
    <w:p w:rsidR="009F0141" w:rsidRDefault="009F0141" w:rsidP="009F0141">
      <w:r>
        <w:t xml:space="preserve">In step 4, PCF </w:t>
      </w:r>
      <w:r>
        <w:rPr>
          <w:lang w:eastAsia="zh-CN"/>
        </w:rPr>
        <w:t>shall authorize QoS to UE</w:t>
      </w:r>
      <w:r>
        <w:t>, e.g. with the configured default QoS for the UE as described from step 4 to 7 in clause 6.20.2.1</w:t>
      </w:r>
      <w:r>
        <w:rPr>
          <w:rFonts w:hint="eastAsia"/>
          <w:lang w:eastAsia="zh-CN"/>
        </w:rPr>
        <w:t>.</w:t>
      </w:r>
      <w:r>
        <w:rPr>
          <w:lang w:eastAsia="zh-CN"/>
        </w:rPr>
        <w:t xml:space="preserve"> (by configuration) </w:t>
      </w:r>
      <w:r>
        <w:t xml:space="preserve">If needed, the 5GC at 5G-RG side can perform </w:t>
      </w:r>
      <w:r w:rsidRPr="00786360">
        <w:t xml:space="preserve">differentiated </w:t>
      </w:r>
      <w:r>
        <w:t>charging for the data flow of this UE following the procedures in 6.20.2.1, although the 5GC at the UE side will perform charging for the UE. This approach can handle the issue of repeat billing at 5G-RG, by excluding the amount of data generated by 5GC-capable UEs behind the 5G-RG.</w:t>
      </w:r>
    </w:p>
    <w:p w:rsidR="009F0141" w:rsidRDefault="009F0141" w:rsidP="009F0141">
      <w:pPr>
        <w:rPr>
          <w:ins w:id="6" w:author="China Telecom" w:date="2022-09-30T16:39:00Z"/>
        </w:rPr>
      </w:pPr>
      <w:r>
        <w:t>In step 5 and 6, once the TNGF acquires the UE’s QoS information e.g. UE-AMBR or session-AMBR from 5GC when UE setup PDU session, it sends the corresponding QoS information to 5G-RG through the Ta interface. Then 5G-RG stores the QoS information</w:t>
      </w:r>
      <w:r w:rsidRPr="00623F59">
        <w:t xml:space="preserve"> </w:t>
      </w:r>
      <w:r>
        <w:t xml:space="preserve">for the UE and </w:t>
      </w:r>
      <w:r w:rsidRPr="00623F59">
        <w:t xml:space="preserve">performs PDU session modification procedure to request the QoS </w:t>
      </w:r>
      <w:r>
        <w:t>for the UE’s data flow identified by UE info</w:t>
      </w:r>
      <w:r w:rsidRPr="00623F59">
        <w:t>.</w:t>
      </w:r>
      <w:r>
        <w:t xml:space="preserve"> For example, the 5G-RG can request MBR for the data flow of this UE in the PDU session of 5G-RG. The SMF and PCF perform subsequent procedures for </w:t>
      </w:r>
      <w:r w:rsidRPr="00140E21">
        <w:rPr>
          <w:lang w:eastAsia="ko-KR"/>
        </w:rPr>
        <w:t>PDU Session Modification</w:t>
      </w:r>
      <w:r>
        <w:t xml:space="preserve"> to authorize and enforce the QoS for the UE’s data flow in the PDU session.</w:t>
      </w:r>
    </w:p>
    <w:p w:rsidR="003A1CB5" w:rsidRPr="003A1CB5" w:rsidRDefault="003A1CB5" w:rsidP="009F0141">
      <w:pPr>
        <w:rPr>
          <w:ins w:id="7" w:author="China Telecom" w:date="2022-09-30T14:50:00Z"/>
          <w:rFonts w:eastAsia="Yu Mincho"/>
        </w:rPr>
      </w:pPr>
      <w:ins w:id="8" w:author="China Telecom" w:date="2022-09-30T16:39:00Z">
        <w:r>
          <w:t xml:space="preserve">In addition, when the TNGF acquires the UE’s QoS flow level QoS parameters e.g. 5QI, GFBR, MFBR from 5GC, to assist the RG to differentiate QoS flows within UE, TNGF can allocate a DSCP value for the QoS flow </w:t>
        </w:r>
        <w:r w:rsidRPr="00140E21">
          <w:t xml:space="preserve">associated with </w:t>
        </w:r>
        <w:r>
          <w:t xml:space="preserve">the corresponding </w:t>
        </w:r>
        <w:r w:rsidRPr="00140E21">
          <w:t>IPsec Child SA</w:t>
        </w:r>
        <w:r>
          <w:t xml:space="preserve"> which is over the outer IP address of TNGF and RG. TNGF then send</w:t>
        </w:r>
      </w:ins>
      <w:ins w:id="9" w:author="China Telecom" w:date="2022-09-30T16:45:00Z">
        <w:r>
          <w:t>s</w:t>
        </w:r>
      </w:ins>
      <w:ins w:id="10" w:author="China Telecom" w:date="2022-09-30T16:39:00Z">
        <w:r>
          <w:t xml:space="preserve"> the UE’s QoS flow level QoS parameters, DSCP value and address e.g. TNGF IP address to 5G-RG through the Ta interface. Then 5G-RG can generate the RG’s QoS flow information which can be</w:t>
        </w:r>
      </w:ins>
      <w:ins w:id="11" w:author="China Telecom" w:date="2022-09-30T16:54:00Z">
        <w:r>
          <w:t xml:space="preserve"> </w:t>
        </w:r>
      </w:ins>
      <w:ins w:id="12" w:author="China Telecom" w:date="2022-09-30T16:39:00Z">
        <w:r w:rsidRPr="00AC74E6">
          <w:t xml:space="preserve">mapped to the UE's </w:t>
        </w:r>
        <w:r>
          <w:t xml:space="preserve">QoS flow e.g. 5QI and packet filter for QoS flow (DSCP value, TNGF IP address, RG’s address if </w:t>
        </w:r>
        <w:r w:rsidRPr="00AC74E6">
          <w:t>necessary</w:t>
        </w:r>
        <w:r>
          <w:t>), and perform PDU session modification procedure to request the QoS flow corresponding to the UE’s QoS flow.</w:t>
        </w:r>
      </w:ins>
    </w:p>
    <w:p w:rsidR="00D41978" w:rsidRPr="00AC74E6" w:rsidRDefault="00D41978" w:rsidP="007A0A9B">
      <w:pPr>
        <w:pStyle w:val="B1"/>
        <w:rPr>
          <w:lang w:eastAsia="zh-CN"/>
        </w:rPr>
      </w:pPr>
    </w:p>
    <w:bookmarkEnd w:id="3"/>
    <w:bookmarkEnd w:id="4"/>
    <w:bookmarkEnd w:id="5"/>
    <w:p w:rsidR="00A91ECB" w:rsidRPr="0042466D"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1D6" w:rsidRDefault="00A601D6">
      <w:r>
        <w:separator/>
      </w:r>
    </w:p>
    <w:p w:rsidR="00A601D6" w:rsidRDefault="00A601D6"/>
  </w:endnote>
  <w:endnote w:type="continuationSeparator" w:id="0">
    <w:p w:rsidR="00A601D6" w:rsidRDefault="00A601D6">
      <w:r>
        <w:continuationSeparator/>
      </w:r>
    </w:p>
    <w:p w:rsidR="00A601D6" w:rsidRDefault="00A60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B0C" w:rsidRDefault="00773B0C">
    <w:pPr>
      <w:framePr w:w="646" w:h="244" w:hRule="exact" w:wrap="around" w:vAnchor="text" w:hAnchor="margin" w:y="-5"/>
      <w:rPr>
        <w:rFonts w:ascii="Arial" w:hAnsi="Arial" w:cs="Arial"/>
        <w:b/>
        <w:bCs/>
        <w:i/>
        <w:iCs/>
        <w:sz w:val="18"/>
      </w:rPr>
    </w:pPr>
    <w:r>
      <w:rPr>
        <w:rFonts w:ascii="Arial" w:hAnsi="Arial" w:cs="Arial"/>
        <w:b/>
        <w:bCs/>
        <w:i/>
        <w:iCs/>
        <w:sz w:val="18"/>
      </w:rPr>
      <w:t>3GPP</w:t>
    </w:r>
  </w:p>
  <w:p w:rsidR="00773B0C" w:rsidRDefault="00773B0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73B0C" w:rsidRDefault="00773B0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1D6" w:rsidRDefault="00A601D6">
      <w:r>
        <w:separator/>
      </w:r>
    </w:p>
    <w:p w:rsidR="00A601D6" w:rsidRDefault="00A601D6"/>
  </w:footnote>
  <w:footnote w:type="continuationSeparator" w:id="0">
    <w:p w:rsidR="00A601D6" w:rsidRDefault="00A601D6">
      <w:r>
        <w:continuationSeparator/>
      </w:r>
    </w:p>
    <w:p w:rsidR="00A601D6" w:rsidRDefault="00A601D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B0C" w:rsidRDefault="00773B0C"/>
  <w:p w:rsidR="00773B0C" w:rsidRDefault="00773B0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B0C" w:rsidRPr="00861603" w:rsidRDefault="00773B0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773B0C" w:rsidRPr="00861603" w:rsidRDefault="00773B0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A422C">
      <w:rPr>
        <w:rFonts w:ascii="Arial" w:hAnsi="Arial" w:cs="Arial"/>
        <w:b/>
        <w:bCs/>
        <w:noProof/>
        <w:sz w:val="18"/>
        <w:lang w:val="fr-FR"/>
      </w:rPr>
      <w:t>1</w:t>
    </w:r>
    <w:r>
      <w:rPr>
        <w:rFonts w:ascii="Arial" w:hAnsi="Arial" w:cs="Arial"/>
        <w:b/>
        <w:bCs/>
        <w:sz w:val="18"/>
      </w:rPr>
      <w:fldChar w:fldCharType="end"/>
    </w:r>
  </w:p>
  <w:p w:rsidR="00773B0C" w:rsidRPr="00861603" w:rsidRDefault="00773B0C">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8668D1"/>
    <w:multiLevelType w:val="hybridMultilevel"/>
    <w:tmpl w:val="1076C598"/>
    <w:lvl w:ilvl="0" w:tplc="EEACE0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68C6113"/>
    <w:multiLevelType w:val="hybridMultilevel"/>
    <w:tmpl w:val="60E8FB10"/>
    <w:lvl w:ilvl="0" w:tplc="B1FA74C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5"/>
  </w:num>
  <w:num w:numId="6">
    <w:abstractNumId w:val="43"/>
  </w:num>
  <w:num w:numId="7">
    <w:abstractNumId w:val="26"/>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7"/>
  </w:num>
  <w:num w:numId="41">
    <w:abstractNumId w:val="27"/>
  </w:num>
  <w:num w:numId="42">
    <w:abstractNumId w:val="22"/>
  </w:num>
  <w:num w:numId="43">
    <w:abstractNumId w:val="36"/>
  </w:num>
  <w:num w:numId="44">
    <w:abstractNumId w:val="25"/>
  </w:num>
  <w:num w:numId="45">
    <w:abstractNumId w:val="14"/>
  </w:num>
  <w:num w:numId="46">
    <w:abstractNumId w:val="38"/>
  </w:num>
  <w:num w:numId="47">
    <w:abstractNumId w:val="40"/>
  </w:num>
  <w:num w:numId="48">
    <w:abstractNumId w:val="28"/>
  </w:num>
  <w:num w:numId="49">
    <w:abstractNumId w:val="29"/>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NqwFANYtUhY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08C5"/>
    <w:rsid w:val="0001148C"/>
    <w:rsid w:val="00011949"/>
    <w:rsid w:val="00011C8E"/>
    <w:rsid w:val="00011F0A"/>
    <w:rsid w:val="000136A9"/>
    <w:rsid w:val="00013C79"/>
    <w:rsid w:val="00014150"/>
    <w:rsid w:val="00015195"/>
    <w:rsid w:val="00016062"/>
    <w:rsid w:val="00016FF0"/>
    <w:rsid w:val="00017251"/>
    <w:rsid w:val="00017D26"/>
    <w:rsid w:val="00020983"/>
    <w:rsid w:val="00020AC0"/>
    <w:rsid w:val="000228DB"/>
    <w:rsid w:val="00023BC1"/>
    <w:rsid w:val="00023FF5"/>
    <w:rsid w:val="00025304"/>
    <w:rsid w:val="00026813"/>
    <w:rsid w:val="000313BD"/>
    <w:rsid w:val="000321EB"/>
    <w:rsid w:val="0003241B"/>
    <w:rsid w:val="00032A41"/>
    <w:rsid w:val="00032BF1"/>
    <w:rsid w:val="000342F0"/>
    <w:rsid w:val="00035DA3"/>
    <w:rsid w:val="00036C7A"/>
    <w:rsid w:val="00037975"/>
    <w:rsid w:val="00037B82"/>
    <w:rsid w:val="00040798"/>
    <w:rsid w:val="00040945"/>
    <w:rsid w:val="0004154F"/>
    <w:rsid w:val="00041BF8"/>
    <w:rsid w:val="000423C8"/>
    <w:rsid w:val="0004271C"/>
    <w:rsid w:val="00043912"/>
    <w:rsid w:val="0004421B"/>
    <w:rsid w:val="000462B4"/>
    <w:rsid w:val="00047240"/>
    <w:rsid w:val="00052D17"/>
    <w:rsid w:val="000538DB"/>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665C"/>
    <w:rsid w:val="00071D5D"/>
    <w:rsid w:val="0007233D"/>
    <w:rsid w:val="0007270F"/>
    <w:rsid w:val="00072A42"/>
    <w:rsid w:val="000734AD"/>
    <w:rsid w:val="00074430"/>
    <w:rsid w:val="00074567"/>
    <w:rsid w:val="00075994"/>
    <w:rsid w:val="00075FE4"/>
    <w:rsid w:val="00076220"/>
    <w:rsid w:val="00077997"/>
    <w:rsid w:val="00081002"/>
    <w:rsid w:val="0008156E"/>
    <w:rsid w:val="0008279A"/>
    <w:rsid w:val="000831EB"/>
    <w:rsid w:val="00083FE5"/>
    <w:rsid w:val="00084619"/>
    <w:rsid w:val="00087090"/>
    <w:rsid w:val="0008744D"/>
    <w:rsid w:val="00090CFA"/>
    <w:rsid w:val="00091A12"/>
    <w:rsid w:val="00091E1E"/>
    <w:rsid w:val="000920C6"/>
    <w:rsid w:val="00092D9D"/>
    <w:rsid w:val="000960A6"/>
    <w:rsid w:val="00096993"/>
    <w:rsid w:val="00096E2C"/>
    <w:rsid w:val="000A0C03"/>
    <w:rsid w:val="000A1AD2"/>
    <w:rsid w:val="000A3260"/>
    <w:rsid w:val="000A45A4"/>
    <w:rsid w:val="000A4706"/>
    <w:rsid w:val="000A525F"/>
    <w:rsid w:val="000A5F02"/>
    <w:rsid w:val="000A6B80"/>
    <w:rsid w:val="000A6D2B"/>
    <w:rsid w:val="000A6DB1"/>
    <w:rsid w:val="000A6FFC"/>
    <w:rsid w:val="000B0065"/>
    <w:rsid w:val="000B0A0E"/>
    <w:rsid w:val="000B0CF2"/>
    <w:rsid w:val="000B2D6D"/>
    <w:rsid w:val="000B496C"/>
    <w:rsid w:val="000B602E"/>
    <w:rsid w:val="000B6631"/>
    <w:rsid w:val="000B6BC6"/>
    <w:rsid w:val="000B7D62"/>
    <w:rsid w:val="000C06A7"/>
    <w:rsid w:val="000C099A"/>
    <w:rsid w:val="000C234F"/>
    <w:rsid w:val="000C261C"/>
    <w:rsid w:val="000C3673"/>
    <w:rsid w:val="000C52B4"/>
    <w:rsid w:val="000C5402"/>
    <w:rsid w:val="000D06A5"/>
    <w:rsid w:val="000D13E9"/>
    <w:rsid w:val="000D34E7"/>
    <w:rsid w:val="000D3704"/>
    <w:rsid w:val="000D397F"/>
    <w:rsid w:val="000D3B3B"/>
    <w:rsid w:val="000D4159"/>
    <w:rsid w:val="000D50D0"/>
    <w:rsid w:val="000D73EF"/>
    <w:rsid w:val="000D7E52"/>
    <w:rsid w:val="000E07E5"/>
    <w:rsid w:val="000E0B81"/>
    <w:rsid w:val="000E189E"/>
    <w:rsid w:val="000E20F4"/>
    <w:rsid w:val="000E2AA7"/>
    <w:rsid w:val="000E3442"/>
    <w:rsid w:val="000E367F"/>
    <w:rsid w:val="000E4214"/>
    <w:rsid w:val="000E4284"/>
    <w:rsid w:val="000E55BD"/>
    <w:rsid w:val="000E63DD"/>
    <w:rsid w:val="000E7BC1"/>
    <w:rsid w:val="000F11FF"/>
    <w:rsid w:val="000F152E"/>
    <w:rsid w:val="000F1D52"/>
    <w:rsid w:val="000F1F72"/>
    <w:rsid w:val="000F20E0"/>
    <w:rsid w:val="000F249D"/>
    <w:rsid w:val="000F2842"/>
    <w:rsid w:val="000F31F4"/>
    <w:rsid w:val="000F3A30"/>
    <w:rsid w:val="000F55CD"/>
    <w:rsid w:val="000F5BA2"/>
    <w:rsid w:val="000F67AC"/>
    <w:rsid w:val="00102DDF"/>
    <w:rsid w:val="001036A5"/>
    <w:rsid w:val="001038DA"/>
    <w:rsid w:val="00103CA3"/>
    <w:rsid w:val="001046E0"/>
    <w:rsid w:val="001046EC"/>
    <w:rsid w:val="00105030"/>
    <w:rsid w:val="0010609F"/>
    <w:rsid w:val="00106B89"/>
    <w:rsid w:val="00107A57"/>
    <w:rsid w:val="001143F8"/>
    <w:rsid w:val="00114F2A"/>
    <w:rsid w:val="00115BFB"/>
    <w:rsid w:val="001164CC"/>
    <w:rsid w:val="00116A9D"/>
    <w:rsid w:val="001177E0"/>
    <w:rsid w:val="001208AE"/>
    <w:rsid w:val="00122E67"/>
    <w:rsid w:val="0012312A"/>
    <w:rsid w:val="001238D4"/>
    <w:rsid w:val="00123B25"/>
    <w:rsid w:val="00123F31"/>
    <w:rsid w:val="001245E5"/>
    <w:rsid w:val="0012485E"/>
    <w:rsid w:val="00125727"/>
    <w:rsid w:val="00125DDA"/>
    <w:rsid w:val="00130184"/>
    <w:rsid w:val="00130406"/>
    <w:rsid w:val="00130600"/>
    <w:rsid w:val="001307B3"/>
    <w:rsid w:val="00131989"/>
    <w:rsid w:val="00132AEB"/>
    <w:rsid w:val="001336A8"/>
    <w:rsid w:val="001342AF"/>
    <w:rsid w:val="00134B1E"/>
    <w:rsid w:val="00136134"/>
    <w:rsid w:val="00136449"/>
    <w:rsid w:val="00136539"/>
    <w:rsid w:val="001377AC"/>
    <w:rsid w:val="00141564"/>
    <w:rsid w:val="001415A6"/>
    <w:rsid w:val="00142FEC"/>
    <w:rsid w:val="00143306"/>
    <w:rsid w:val="0014466E"/>
    <w:rsid w:val="0014483E"/>
    <w:rsid w:val="00145351"/>
    <w:rsid w:val="00145870"/>
    <w:rsid w:val="00145ACE"/>
    <w:rsid w:val="00147414"/>
    <w:rsid w:val="00147948"/>
    <w:rsid w:val="00150136"/>
    <w:rsid w:val="001509CD"/>
    <w:rsid w:val="00150F8A"/>
    <w:rsid w:val="00151508"/>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4D7"/>
    <w:rsid w:val="001729E8"/>
    <w:rsid w:val="00173DE4"/>
    <w:rsid w:val="00174B29"/>
    <w:rsid w:val="00175380"/>
    <w:rsid w:val="001754C4"/>
    <w:rsid w:val="00175A08"/>
    <w:rsid w:val="00175E6D"/>
    <w:rsid w:val="001761FE"/>
    <w:rsid w:val="001772D6"/>
    <w:rsid w:val="00177DE5"/>
    <w:rsid w:val="00181D27"/>
    <w:rsid w:val="0018220B"/>
    <w:rsid w:val="00183544"/>
    <w:rsid w:val="001843E5"/>
    <w:rsid w:val="001845B1"/>
    <w:rsid w:val="00185D28"/>
    <w:rsid w:val="00186081"/>
    <w:rsid w:val="001879D0"/>
    <w:rsid w:val="00193416"/>
    <w:rsid w:val="00193567"/>
    <w:rsid w:val="00196CAD"/>
    <w:rsid w:val="001A3A97"/>
    <w:rsid w:val="001A512A"/>
    <w:rsid w:val="001A5172"/>
    <w:rsid w:val="001A53DF"/>
    <w:rsid w:val="001A56CD"/>
    <w:rsid w:val="001A5A7A"/>
    <w:rsid w:val="001A620B"/>
    <w:rsid w:val="001A62D4"/>
    <w:rsid w:val="001A760B"/>
    <w:rsid w:val="001B0E6E"/>
    <w:rsid w:val="001B0F55"/>
    <w:rsid w:val="001B0FCB"/>
    <w:rsid w:val="001B178F"/>
    <w:rsid w:val="001B1A04"/>
    <w:rsid w:val="001B22B5"/>
    <w:rsid w:val="001B2673"/>
    <w:rsid w:val="001B289A"/>
    <w:rsid w:val="001B476A"/>
    <w:rsid w:val="001C22D4"/>
    <w:rsid w:val="001C2D55"/>
    <w:rsid w:val="001C318C"/>
    <w:rsid w:val="001C4E24"/>
    <w:rsid w:val="001C546E"/>
    <w:rsid w:val="001C57A2"/>
    <w:rsid w:val="001C5A6D"/>
    <w:rsid w:val="001C64B2"/>
    <w:rsid w:val="001C681B"/>
    <w:rsid w:val="001C6E6D"/>
    <w:rsid w:val="001D0CAC"/>
    <w:rsid w:val="001D242E"/>
    <w:rsid w:val="001D2833"/>
    <w:rsid w:val="001D2983"/>
    <w:rsid w:val="001D3041"/>
    <w:rsid w:val="001D3294"/>
    <w:rsid w:val="001D342D"/>
    <w:rsid w:val="001D354E"/>
    <w:rsid w:val="001D3CDD"/>
    <w:rsid w:val="001D3DB8"/>
    <w:rsid w:val="001D487A"/>
    <w:rsid w:val="001D5279"/>
    <w:rsid w:val="001D667A"/>
    <w:rsid w:val="001D68C2"/>
    <w:rsid w:val="001D7DCF"/>
    <w:rsid w:val="001E0C03"/>
    <w:rsid w:val="001E0D23"/>
    <w:rsid w:val="001E11E4"/>
    <w:rsid w:val="001E39F7"/>
    <w:rsid w:val="001E4EA0"/>
    <w:rsid w:val="001E5077"/>
    <w:rsid w:val="001E6167"/>
    <w:rsid w:val="001E6F38"/>
    <w:rsid w:val="001F0649"/>
    <w:rsid w:val="001F0B49"/>
    <w:rsid w:val="001F0EA4"/>
    <w:rsid w:val="001F1922"/>
    <w:rsid w:val="001F1D6C"/>
    <w:rsid w:val="001F2981"/>
    <w:rsid w:val="001F32D8"/>
    <w:rsid w:val="001F5E51"/>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48D3"/>
    <w:rsid w:val="002164A9"/>
    <w:rsid w:val="00217F2E"/>
    <w:rsid w:val="0022001C"/>
    <w:rsid w:val="002207E7"/>
    <w:rsid w:val="00220D2D"/>
    <w:rsid w:val="0022296B"/>
    <w:rsid w:val="00222B11"/>
    <w:rsid w:val="00223DF0"/>
    <w:rsid w:val="00223FFF"/>
    <w:rsid w:val="0022591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1A8"/>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42E0"/>
    <w:rsid w:val="002643A1"/>
    <w:rsid w:val="00266CBA"/>
    <w:rsid w:val="00266EC0"/>
    <w:rsid w:val="00267626"/>
    <w:rsid w:val="00272428"/>
    <w:rsid w:val="00273486"/>
    <w:rsid w:val="00273B0F"/>
    <w:rsid w:val="00274899"/>
    <w:rsid w:val="0027566B"/>
    <w:rsid w:val="00275D55"/>
    <w:rsid w:val="002777A8"/>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FF0"/>
    <w:rsid w:val="0029608F"/>
    <w:rsid w:val="00296718"/>
    <w:rsid w:val="00296FE2"/>
    <w:rsid w:val="00297964"/>
    <w:rsid w:val="002A10E1"/>
    <w:rsid w:val="002A163D"/>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45E6"/>
    <w:rsid w:val="002D460E"/>
    <w:rsid w:val="002D5905"/>
    <w:rsid w:val="002D68E3"/>
    <w:rsid w:val="002D6BA4"/>
    <w:rsid w:val="002D7AE0"/>
    <w:rsid w:val="002E0571"/>
    <w:rsid w:val="002E05D5"/>
    <w:rsid w:val="002E3098"/>
    <w:rsid w:val="002E34F4"/>
    <w:rsid w:val="002E35C1"/>
    <w:rsid w:val="002E5040"/>
    <w:rsid w:val="002E53D8"/>
    <w:rsid w:val="002E70BE"/>
    <w:rsid w:val="002E7DBF"/>
    <w:rsid w:val="002F0F4B"/>
    <w:rsid w:val="002F11CE"/>
    <w:rsid w:val="002F1E12"/>
    <w:rsid w:val="002F348C"/>
    <w:rsid w:val="002F476F"/>
    <w:rsid w:val="002F4B4B"/>
    <w:rsid w:val="002F53F2"/>
    <w:rsid w:val="002F57A1"/>
    <w:rsid w:val="002F753F"/>
    <w:rsid w:val="0030003A"/>
    <w:rsid w:val="00302037"/>
    <w:rsid w:val="00302C9D"/>
    <w:rsid w:val="003047B8"/>
    <w:rsid w:val="00306166"/>
    <w:rsid w:val="003063E1"/>
    <w:rsid w:val="00306A70"/>
    <w:rsid w:val="003076B6"/>
    <w:rsid w:val="003079FD"/>
    <w:rsid w:val="00310637"/>
    <w:rsid w:val="0031151A"/>
    <w:rsid w:val="00311711"/>
    <w:rsid w:val="003150CB"/>
    <w:rsid w:val="00315EDC"/>
    <w:rsid w:val="00316067"/>
    <w:rsid w:val="003167F6"/>
    <w:rsid w:val="00317681"/>
    <w:rsid w:val="0031780C"/>
    <w:rsid w:val="00317B01"/>
    <w:rsid w:val="00320630"/>
    <w:rsid w:val="003222A3"/>
    <w:rsid w:val="00322537"/>
    <w:rsid w:val="0032668E"/>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3FD0"/>
    <w:rsid w:val="0034458F"/>
    <w:rsid w:val="00344599"/>
    <w:rsid w:val="00346605"/>
    <w:rsid w:val="00350709"/>
    <w:rsid w:val="00350EDE"/>
    <w:rsid w:val="00350F92"/>
    <w:rsid w:val="00351931"/>
    <w:rsid w:val="0035206C"/>
    <w:rsid w:val="0035330F"/>
    <w:rsid w:val="00353D14"/>
    <w:rsid w:val="00353FE1"/>
    <w:rsid w:val="003575B2"/>
    <w:rsid w:val="00360EE3"/>
    <w:rsid w:val="003615EC"/>
    <w:rsid w:val="00362143"/>
    <w:rsid w:val="0036284E"/>
    <w:rsid w:val="00362AFD"/>
    <w:rsid w:val="00362B97"/>
    <w:rsid w:val="00363D36"/>
    <w:rsid w:val="00364050"/>
    <w:rsid w:val="003664A7"/>
    <w:rsid w:val="003665FC"/>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0785"/>
    <w:rsid w:val="003924C4"/>
    <w:rsid w:val="0039688D"/>
    <w:rsid w:val="00396F85"/>
    <w:rsid w:val="003A0DF8"/>
    <w:rsid w:val="003A161E"/>
    <w:rsid w:val="003A1B02"/>
    <w:rsid w:val="003A1CB5"/>
    <w:rsid w:val="003A2504"/>
    <w:rsid w:val="003A308E"/>
    <w:rsid w:val="003A4D78"/>
    <w:rsid w:val="003A5059"/>
    <w:rsid w:val="003A57B2"/>
    <w:rsid w:val="003A58EA"/>
    <w:rsid w:val="003A6EAD"/>
    <w:rsid w:val="003A7D30"/>
    <w:rsid w:val="003B0694"/>
    <w:rsid w:val="003B29CF"/>
    <w:rsid w:val="003B3621"/>
    <w:rsid w:val="003B367D"/>
    <w:rsid w:val="003B3D1E"/>
    <w:rsid w:val="003B48AF"/>
    <w:rsid w:val="003B4ADF"/>
    <w:rsid w:val="003B57D5"/>
    <w:rsid w:val="003B6ED6"/>
    <w:rsid w:val="003C0BCF"/>
    <w:rsid w:val="003C15AA"/>
    <w:rsid w:val="003C2378"/>
    <w:rsid w:val="003C24C6"/>
    <w:rsid w:val="003C3491"/>
    <w:rsid w:val="003C4199"/>
    <w:rsid w:val="003D084C"/>
    <w:rsid w:val="003D1224"/>
    <w:rsid w:val="003D1518"/>
    <w:rsid w:val="003D1BE5"/>
    <w:rsid w:val="003D2237"/>
    <w:rsid w:val="003D34F2"/>
    <w:rsid w:val="003D430B"/>
    <w:rsid w:val="003D4F0E"/>
    <w:rsid w:val="003D5B50"/>
    <w:rsid w:val="003D75BF"/>
    <w:rsid w:val="003E15F4"/>
    <w:rsid w:val="003E1BA5"/>
    <w:rsid w:val="003E3F30"/>
    <w:rsid w:val="003E4BE9"/>
    <w:rsid w:val="003E4E87"/>
    <w:rsid w:val="003E6BE7"/>
    <w:rsid w:val="003E6D49"/>
    <w:rsid w:val="003F004E"/>
    <w:rsid w:val="003F01AD"/>
    <w:rsid w:val="003F15AA"/>
    <w:rsid w:val="003F1F82"/>
    <w:rsid w:val="003F2EC8"/>
    <w:rsid w:val="003F3F6E"/>
    <w:rsid w:val="003F5A50"/>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43E0"/>
    <w:rsid w:val="004252E2"/>
    <w:rsid w:val="00425A3B"/>
    <w:rsid w:val="00425C73"/>
    <w:rsid w:val="00426032"/>
    <w:rsid w:val="004300F4"/>
    <w:rsid w:val="00431D0F"/>
    <w:rsid w:val="00434D93"/>
    <w:rsid w:val="00434DC3"/>
    <w:rsid w:val="0043532B"/>
    <w:rsid w:val="00436850"/>
    <w:rsid w:val="00436A7A"/>
    <w:rsid w:val="004374BB"/>
    <w:rsid w:val="00440983"/>
    <w:rsid w:val="00440C85"/>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150"/>
    <w:rsid w:val="004557FB"/>
    <w:rsid w:val="004564FC"/>
    <w:rsid w:val="00461F7A"/>
    <w:rsid w:val="004622FF"/>
    <w:rsid w:val="00463481"/>
    <w:rsid w:val="00464A63"/>
    <w:rsid w:val="004650D5"/>
    <w:rsid w:val="00465D0B"/>
    <w:rsid w:val="00466128"/>
    <w:rsid w:val="004678BE"/>
    <w:rsid w:val="00467C78"/>
    <w:rsid w:val="00471B6A"/>
    <w:rsid w:val="00472BC0"/>
    <w:rsid w:val="004754FF"/>
    <w:rsid w:val="00475714"/>
    <w:rsid w:val="00475C24"/>
    <w:rsid w:val="00476F88"/>
    <w:rsid w:val="00477B72"/>
    <w:rsid w:val="00477ED3"/>
    <w:rsid w:val="0048026F"/>
    <w:rsid w:val="0048143B"/>
    <w:rsid w:val="0048153F"/>
    <w:rsid w:val="00482965"/>
    <w:rsid w:val="00482EF1"/>
    <w:rsid w:val="00485087"/>
    <w:rsid w:val="004860C1"/>
    <w:rsid w:val="00487B1E"/>
    <w:rsid w:val="00491D22"/>
    <w:rsid w:val="004937BF"/>
    <w:rsid w:val="004939FD"/>
    <w:rsid w:val="004948EC"/>
    <w:rsid w:val="00494F23"/>
    <w:rsid w:val="00495598"/>
    <w:rsid w:val="004968BB"/>
    <w:rsid w:val="00496A3E"/>
    <w:rsid w:val="00496F76"/>
    <w:rsid w:val="00497155"/>
    <w:rsid w:val="00497531"/>
    <w:rsid w:val="00497C64"/>
    <w:rsid w:val="00497E5A"/>
    <w:rsid w:val="004A0157"/>
    <w:rsid w:val="004A136D"/>
    <w:rsid w:val="004A1A15"/>
    <w:rsid w:val="004A1BB3"/>
    <w:rsid w:val="004A1EC8"/>
    <w:rsid w:val="004A2769"/>
    <w:rsid w:val="004A29ED"/>
    <w:rsid w:val="004A36E6"/>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4B2"/>
    <w:rsid w:val="004C27CB"/>
    <w:rsid w:val="004C351E"/>
    <w:rsid w:val="004C4E92"/>
    <w:rsid w:val="004C609E"/>
    <w:rsid w:val="004C6489"/>
    <w:rsid w:val="004C7628"/>
    <w:rsid w:val="004D2598"/>
    <w:rsid w:val="004D3E0F"/>
    <w:rsid w:val="004D42B6"/>
    <w:rsid w:val="004D47CA"/>
    <w:rsid w:val="004D689A"/>
    <w:rsid w:val="004E1FEC"/>
    <w:rsid w:val="004E204B"/>
    <w:rsid w:val="004E2103"/>
    <w:rsid w:val="004E267C"/>
    <w:rsid w:val="004E2821"/>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B38"/>
    <w:rsid w:val="00505D8E"/>
    <w:rsid w:val="00506B33"/>
    <w:rsid w:val="00506CBD"/>
    <w:rsid w:val="00507576"/>
    <w:rsid w:val="0050771F"/>
    <w:rsid w:val="0051073C"/>
    <w:rsid w:val="00511CAA"/>
    <w:rsid w:val="00512914"/>
    <w:rsid w:val="00513230"/>
    <w:rsid w:val="00514929"/>
    <w:rsid w:val="005156B4"/>
    <w:rsid w:val="00515B9F"/>
    <w:rsid w:val="00516189"/>
    <w:rsid w:val="00520266"/>
    <w:rsid w:val="00520775"/>
    <w:rsid w:val="0052196E"/>
    <w:rsid w:val="005249BE"/>
    <w:rsid w:val="00526968"/>
    <w:rsid w:val="005321BB"/>
    <w:rsid w:val="005338E0"/>
    <w:rsid w:val="00535A8D"/>
    <w:rsid w:val="00540977"/>
    <w:rsid w:val="00541740"/>
    <w:rsid w:val="00542686"/>
    <w:rsid w:val="00543C0E"/>
    <w:rsid w:val="0054461F"/>
    <w:rsid w:val="00544A1F"/>
    <w:rsid w:val="00546161"/>
    <w:rsid w:val="00547D69"/>
    <w:rsid w:val="00550081"/>
    <w:rsid w:val="005530DA"/>
    <w:rsid w:val="00553345"/>
    <w:rsid w:val="00553D36"/>
    <w:rsid w:val="005545BE"/>
    <w:rsid w:val="00554E12"/>
    <w:rsid w:val="00556B59"/>
    <w:rsid w:val="00556E51"/>
    <w:rsid w:val="00556FF1"/>
    <w:rsid w:val="00561D8D"/>
    <w:rsid w:val="0056209F"/>
    <w:rsid w:val="00565846"/>
    <w:rsid w:val="005673B6"/>
    <w:rsid w:val="00573512"/>
    <w:rsid w:val="00573F49"/>
    <w:rsid w:val="00574023"/>
    <w:rsid w:val="005749BE"/>
    <w:rsid w:val="005765E5"/>
    <w:rsid w:val="00581CE6"/>
    <w:rsid w:val="0058240E"/>
    <w:rsid w:val="005834F6"/>
    <w:rsid w:val="00584692"/>
    <w:rsid w:val="0058505E"/>
    <w:rsid w:val="005853CB"/>
    <w:rsid w:val="00585D0C"/>
    <w:rsid w:val="005863F5"/>
    <w:rsid w:val="00587A56"/>
    <w:rsid w:val="00590113"/>
    <w:rsid w:val="00590BF8"/>
    <w:rsid w:val="00591262"/>
    <w:rsid w:val="00591676"/>
    <w:rsid w:val="00591876"/>
    <w:rsid w:val="00591947"/>
    <w:rsid w:val="00591D2E"/>
    <w:rsid w:val="005924B8"/>
    <w:rsid w:val="00593E3C"/>
    <w:rsid w:val="00595CC5"/>
    <w:rsid w:val="00595D5F"/>
    <w:rsid w:val="00596BEF"/>
    <w:rsid w:val="00597895"/>
    <w:rsid w:val="00597AAA"/>
    <w:rsid w:val="005A07E7"/>
    <w:rsid w:val="005A0FBC"/>
    <w:rsid w:val="005A1F74"/>
    <w:rsid w:val="005A2629"/>
    <w:rsid w:val="005A2E83"/>
    <w:rsid w:val="005A4508"/>
    <w:rsid w:val="005A5780"/>
    <w:rsid w:val="005A58B3"/>
    <w:rsid w:val="005A64CD"/>
    <w:rsid w:val="005B0323"/>
    <w:rsid w:val="005B05AE"/>
    <w:rsid w:val="005B27B1"/>
    <w:rsid w:val="005B42E0"/>
    <w:rsid w:val="005B59FF"/>
    <w:rsid w:val="005B6482"/>
    <w:rsid w:val="005B65DD"/>
    <w:rsid w:val="005C26EE"/>
    <w:rsid w:val="005C289E"/>
    <w:rsid w:val="005C36BD"/>
    <w:rsid w:val="005C5A60"/>
    <w:rsid w:val="005C61E6"/>
    <w:rsid w:val="005C6230"/>
    <w:rsid w:val="005C65DB"/>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DD4"/>
    <w:rsid w:val="005E5FA7"/>
    <w:rsid w:val="005E6CBE"/>
    <w:rsid w:val="005E6DA3"/>
    <w:rsid w:val="005E706D"/>
    <w:rsid w:val="005E7DED"/>
    <w:rsid w:val="005F1C0E"/>
    <w:rsid w:val="005F2146"/>
    <w:rsid w:val="005F2BB7"/>
    <w:rsid w:val="005F2F9E"/>
    <w:rsid w:val="005F31F6"/>
    <w:rsid w:val="005F40D0"/>
    <w:rsid w:val="005F5B38"/>
    <w:rsid w:val="005F6ECF"/>
    <w:rsid w:val="00600546"/>
    <w:rsid w:val="006033B1"/>
    <w:rsid w:val="006044BE"/>
    <w:rsid w:val="0060462A"/>
    <w:rsid w:val="006046F9"/>
    <w:rsid w:val="00604C5A"/>
    <w:rsid w:val="0060567E"/>
    <w:rsid w:val="00606C0E"/>
    <w:rsid w:val="00606C9C"/>
    <w:rsid w:val="00606F9C"/>
    <w:rsid w:val="00607731"/>
    <w:rsid w:val="00611658"/>
    <w:rsid w:val="00611BC6"/>
    <w:rsid w:val="00612617"/>
    <w:rsid w:val="00612A66"/>
    <w:rsid w:val="00612DA6"/>
    <w:rsid w:val="00617B2B"/>
    <w:rsid w:val="00617FAD"/>
    <w:rsid w:val="0062039B"/>
    <w:rsid w:val="00620952"/>
    <w:rsid w:val="00620C73"/>
    <w:rsid w:val="00622421"/>
    <w:rsid w:val="00622774"/>
    <w:rsid w:val="00625D87"/>
    <w:rsid w:val="00626B20"/>
    <w:rsid w:val="00626FA4"/>
    <w:rsid w:val="006306D7"/>
    <w:rsid w:val="00630C4C"/>
    <w:rsid w:val="00632557"/>
    <w:rsid w:val="00632B03"/>
    <w:rsid w:val="00635769"/>
    <w:rsid w:val="00637872"/>
    <w:rsid w:val="0064094D"/>
    <w:rsid w:val="00641A67"/>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F12"/>
    <w:rsid w:val="00684DED"/>
    <w:rsid w:val="0068566A"/>
    <w:rsid w:val="00685733"/>
    <w:rsid w:val="00686506"/>
    <w:rsid w:val="0069022F"/>
    <w:rsid w:val="00690832"/>
    <w:rsid w:val="00693101"/>
    <w:rsid w:val="00693408"/>
    <w:rsid w:val="00694714"/>
    <w:rsid w:val="00696313"/>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8DA"/>
    <w:rsid w:val="006B577B"/>
    <w:rsid w:val="006B6771"/>
    <w:rsid w:val="006B6BD0"/>
    <w:rsid w:val="006B745C"/>
    <w:rsid w:val="006C047D"/>
    <w:rsid w:val="006C0A73"/>
    <w:rsid w:val="006C0D2D"/>
    <w:rsid w:val="006C0E74"/>
    <w:rsid w:val="006C0FBE"/>
    <w:rsid w:val="006C3332"/>
    <w:rsid w:val="006C4147"/>
    <w:rsid w:val="006C5998"/>
    <w:rsid w:val="006C59A8"/>
    <w:rsid w:val="006C7AF9"/>
    <w:rsid w:val="006D0CD6"/>
    <w:rsid w:val="006D0E1B"/>
    <w:rsid w:val="006D2A51"/>
    <w:rsid w:val="006D3B87"/>
    <w:rsid w:val="006D435B"/>
    <w:rsid w:val="006D4B54"/>
    <w:rsid w:val="006D5942"/>
    <w:rsid w:val="006D6ECE"/>
    <w:rsid w:val="006D75FB"/>
    <w:rsid w:val="006D791C"/>
    <w:rsid w:val="006E027E"/>
    <w:rsid w:val="006E129D"/>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959"/>
    <w:rsid w:val="006F2C90"/>
    <w:rsid w:val="006F2ECE"/>
    <w:rsid w:val="006F35EB"/>
    <w:rsid w:val="006F4554"/>
    <w:rsid w:val="006F4D99"/>
    <w:rsid w:val="006F7A51"/>
    <w:rsid w:val="007019FB"/>
    <w:rsid w:val="007021E7"/>
    <w:rsid w:val="00702202"/>
    <w:rsid w:val="00702821"/>
    <w:rsid w:val="00706371"/>
    <w:rsid w:val="00706B3B"/>
    <w:rsid w:val="007100EF"/>
    <w:rsid w:val="0071119C"/>
    <w:rsid w:val="00711943"/>
    <w:rsid w:val="00711CE9"/>
    <w:rsid w:val="00711FAD"/>
    <w:rsid w:val="00711FEA"/>
    <w:rsid w:val="0071230A"/>
    <w:rsid w:val="00712F76"/>
    <w:rsid w:val="007133AD"/>
    <w:rsid w:val="00713C33"/>
    <w:rsid w:val="007145E9"/>
    <w:rsid w:val="00714F5A"/>
    <w:rsid w:val="007167BD"/>
    <w:rsid w:val="00716979"/>
    <w:rsid w:val="0072114C"/>
    <w:rsid w:val="007236E5"/>
    <w:rsid w:val="00724230"/>
    <w:rsid w:val="00726282"/>
    <w:rsid w:val="00727080"/>
    <w:rsid w:val="00727226"/>
    <w:rsid w:val="0073298E"/>
    <w:rsid w:val="0073340B"/>
    <w:rsid w:val="0073440A"/>
    <w:rsid w:val="007348DE"/>
    <w:rsid w:val="00734DC1"/>
    <w:rsid w:val="00735EE8"/>
    <w:rsid w:val="00736393"/>
    <w:rsid w:val="007378BA"/>
    <w:rsid w:val="00737BD5"/>
    <w:rsid w:val="00740132"/>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B1A"/>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B0C"/>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F9A"/>
    <w:rsid w:val="00793736"/>
    <w:rsid w:val="00795400"/>
    <w:rsid w:val="007961DA"/>
    <w:rsid w:val="007963D9"/>
    <w:rsid w:val="007A08FB"/>
    <w:rsid w:val="007A0A9B"/>
    <w:rsid w:val="007A2150"/>
    <w:rsid w:val="007A3699"/>
    <w:rsid w:val="007A39F9"/>
    <w:rsid w:val="007A3CFB"/>
    <w:rsid w:val="007A49AB"/>
    <w:rsid w:val="007A5633"/>
    <w:rsid w:val="007A6F89"/>
    <w:rsid w:val="007A76B0"/>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27B"/>
    <w:rsid w:val="007D434B"/>
    <w:rsid w:val="007D4C13"/>
    <w:rsid w:val="007D5001"/>
    <w:rsid w:val="007D6611"/>
    <w:rsid w:val="007E008B"/>
    <w:rsid w:val="007E015E"/>
    <w:rsid w:val="007E1122"/>
    <w:rsid w:val="007E1D27"/>
    <w:rsid w:val="007E2F85"/>
    <w:rsid w:val="007E3A97"/>
    <w:rsid w:val="007E469E"/>
    <w:rsid w:val="007E48A9"/>
    <w:rsid w:val="007E4E58"/>
    <w:rsid w:val="007E5548"/>
    <w:rsid w:val="007E6067"/>
    <w:rsid w:val="007E6FF7"/>
    <w:rsid w:val="007E7032"/>
    <w:rsid w:val="007E7ED5"/>
    <w:rsid w:val="007F1B6D"/>
    <w:rsid w:val="007F22DF"/>
    <w:rsid w:val="007F2584"/>
    <w:rsid w:val="007F2589"/>
    <w:rsid w:val="007F2E15"/>
    <w:rsid w:val="007F3753"/>
    <w:rsid w:val="007F5E45"/>
    <w:rsid w:val="007F6238"/>
    <w:rsid w:val="007F695B"/>
    <w:rsid w:val="00801958"/>
    <w:rsid w:val="008027F5"/>
    <w:rsid w:val="00802CB7"/>
    <w:rsid w:val="00804312"/>
    <w:rsid w:val="00804621"/>
    <w:rsid w:val="00805E5A"/>
    <w:rsid w:val="00805E8A"/>
    <w:rsid w:val="008122AC"/>
    <w:rsid w:val="0081231A"/>
    <w:rsid w:val="00814721"/>
    <w:rsid w:val="00815357"/>
    <w:rsid w:val="00817AA6"/>
    <w:rsid w:val="00820D88"/>
    <w:rsid w:val="00820EA3"/>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37EF"/>
    <w:rsid w:val="008448C3"/>
    <w:rsid w:val="0084508A"/>
    <w:rsid w:val="00846385"/>
    <w:rsid w:val="00847CB6"/>
    <w:rsid w:val="0085047F"/>
    <w:rsid w:val="00850884"/>
    <w:rsid w:val="00850B71"/>
    <w:rsid w:val="00850FB7"/>
    <w:rsid w:val="0085108B"/>
    <w:rsid w:val="008510D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33A1"/>
    <w:rsid w:val="00873A2D"/>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EF1"/>
    <w:rsid w:val="0089276D"/>
    <w:rsid w:val="00892F7E"/>
    <w:rsid w:val="0089346B"/>
    <w:rsid w:val="00894FCA"/>
    <w:rsid w:val="008951DA"/>
    <w:rsid w:val="008963F4"/>
    <w:rsid w:val="00897531"/>
    <w:rsid w:val="00897762"/>
    <w:rsid w:val="00897A58"/>
    <w:rsid w:val="008A230B"/>
    <w:rsid w:val="008A319B"/>
    <w:rsid w:val="008A3AE3"/>
    <w:rsid w:val="008A4073"/>
    <w:rsid w:val="008A41FC"/>
    <w:rsid w:val="008A505B"/>
    <w:rsid w:val="008A6DBC"/>
    <w:rsid w:val="008B14F6"/>
    <w:rsid w:val="008B3A8E"/>
    <w:rsid w:val="008B4A6D"/>
    <w:rsid w:val="008B4F02"/>
    <w:rsid w:val="008B56D5"/>
    <w:rsid w:val="008B5C01"/>
    <w:rsid w:val="008B6BA6"/>
    <w:rsid w:val="008B79D4"/>
    <w:rsid w:val="008B7A85"/>
    <w:rsid w:val="008C00DD"/>
    <w:rsid w:val="008C1BF5"/>
    <w:rsid w:val="008C2488"/>
    <w:rsid w:val="008C33BC"/>
    <w:rsid w:val="008C35B9"/>
    <w:rsid w:val="008C552D"/>
    <w:rsid w:val="008C5A61"/>
    <w:rsid w:val="008C6577"/>
    <w:rsid w:val="008C7DCF"/>
    <w:rsid w:val="008D1482"/>
    <w:rsid w:val="008D2F3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606"/>
    <w:rsid w:val="008E1B99"/>
    <w:rsid w:val="008E1CC0"/>
    <w:rsid w:val="008E222C"/>
    <w:rsid w:val="008E2448"/>
    <w:rsid w:val="008E29E7"/>
    <w:rsid w:val="008E3A59"/>
    <w:rsid w:val="008E3C73"/>
    <w:rsid w:val="008E5A49"/>
    <w:rsid w:val="008E69E6"/>
    <w:rsid w:val="008E7DE8"/>
    <w:rsid w:val="008F1683"/>
    <w:rsid w:val="008F16F1"/>
    <w:rsid w:val="008F1AFE"/>
    <w:rsid w:val="008F24FB"/>
    <w:rsid w:val="008F4077"/>
    <w:rsid w:val="008F44AF"/>
    <w:rsid w:val="008F4E1E"/>
    <w:rsid w:val="008F5680"/>
    <w:rsid w:val="008F6382"/>
    <w:rsid w:val="008F7010"/>
    <w:rsid w:val="008F7B92"/>
    <w:rsid w:val="008F7C1B"/>
    <w:rsid w:val="0090022D"/>
    <w:rsid w:val="009026FC"/>
    <w:rsid w:val="00902AA8"/>
    <w:rsid w:val="009037A0"/>
    <w:rsid w:val="00904A8C"/>
    <w:rsid w:val="00904B6B"/>
    <w:rsid w:val="00905111"/>
    <w:rsid w:val="00906AEF"/>
    <w:rsid w:val="00907169"/>
    <w:rsid w:val="0091066B"/>
    <w:rsid w:val="00910678"/>
    <w:rsid w:val="00912914"/>
    <w:rsid w:val="00913FC4"/>
    <w:rsid w:val="009154B7"/>
    <w:rsid w:val="00915AB6"/>
    <w:rsid w:val="00915BB4"/>
    <w:rsid w:val="00917091"/>
    <w:rsid w:val="009177AD"/>
    <w:rsid w:val="00917911"/>
    <w:rsid w:val="00917DD0"/>
    <w:rsid w:val="00921E4C"/>
    <w:rsid w:val="00923B98"/>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1B1A"/>
    <w:rsid w:val="009522EF"/>
    <w:rsid w:val="009526A9"/>
    <w:rsid w:val="009530BB"/>
    <w:rsid w:val="0095368A"/>
    <w:rsid w:val="009540FA"/>
    <w:rsid w:val="00954533"/>
    <w:rsid w:val="009545AA"/>
    <w:rsid w:val="00955250"/>
    <w:rsid w:val="00955C44"/>
    <w:rsid w:val="00956145"/>
    <w:rsid w:val="00956E04"/>
    <w:rsid w:val="00957E76"/>
    <w:rsid w:val="00960693"/>
    <w:rsid w:val="0096181B"/>
    <w:rsid w:val="00961B34"/>
    <w:rsid w:val="00962702"/>
    <w:rsid w:val="00962995"/>
    <w:rsid w:val="00963B11"/>
    <w:rsid w:val="00963E54"/>
    <w:rsid w:val="009652C3"/>
    <w:rsid w:val="00965C27"/>
    <w:rsid w:val="00966698"/>
    <w:rsid w:val="009669C2"/>
    <w:rsid w:val="0096738E"/>
    <w:rsid w:val="009676F1"/>
    <w:rsid w:val="00970B0F"/>
    <w:rsid w:val="00971368"/>
    <w:rsid w:val="00973F61"/>
    <w:rsid w:val="00974126"/>
    <w:rsid w:val="009743F1"/>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9C3"/>
    <w:rsid w:val="00987C9B"/>
    <w:rsid w:val="00990027"/>
    <w:rsid w:val="00991F7E"/>
    <w:rsid w:val="0099293C"/>
    <w:rsid w:val="00992C81"/>
    <w:rsid w:val="0099574D"/>
    <w:rsid w:val="009957EF"/>
    <w:rsid w:val="00995B78"/>
    <w:rsid w:val="00996665"/>
    <w:rsid w:val="009A0399"/>
    <w:rsid w:val="009A0C31"/>
    <w:rsid w:val="009A22C7"/>
    <w:rsid w:val="009A26F1"/>
    <w:rsid w:val="009A4391"/>
    <w:rsid w:val="009A5129"/>
    <w:rsid w:val="009A5A7B"/>
    <w:rsid w:val="009A5B3A"/>
    <w:rsid w:val="009A5BAD"/>
    <w:rsid w:val="009A5FC5"/>
    <w:rsid w:val="009A6208"/>
    <w:rsid w:val="009A652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8F9"/>
    <w:rsid w:val="009D23E6"/>
    <w:rsid w:val="009D3ED0"/>
    <w:rsid w:val="009D6079"/>
    <w:rsid w:val="009D6493"/>
    <w:rsid w:val="009D6D65"/>
    <w:rsid w:val="009D6E2B"/>
    <w:rsid w:val="009E074E"/>
    <w:rsid w:val="009E1ABD"/>
    <w:rsid w:val="009E263F"/>
    <w:rsid w:val="009E3D43"/>
    <w:rsid w:val="009E4125"/>
    <w:rsid w:val="009E49AA"/>
    <w:rsid w:val="009E4AEC"/>
    <w:rsid w:val="009E5EF3"/>
    <w:rsid w:val="009E6C7D"/>
    <w:rsid w:val="009F0141"/>
    <w:rsid w:val="009F02E4"/>
    <w:rsid w:val="009F3963"/>
    <w:rsid w:val="009F4313"/>
    <w:rsid w:val="009F575B"/>
    <w:rsid w:val="009F601D"/>
    <w:rsid w:val="009F6035"/>
    <w:rsid w:val="00A019CF"/>
    <w:rsid w:val="00A0358B"/>
    <w:rsid w:val="00A03CEF"/>
    <w:rsid w:val="00A03F57"/>
    <w:rsid w:val="00A0505E"/>
    <w:rsid w:val="00A1072B"/>
    <w:rsid w:val="00A122C0"/>
    <w:rsid w:val="00A13C39"/>
    <w:rsid w:val="00A156C3"/>
    <w:rsid w:val="00A1645B"/>
    <w:rsid w:val="00A16813"/>
    <w:rsid w:val="00A175F9"/>
    <w:rsid w:val="00A2018E"/>
    <w:rsid w:val="00A20A5C"/>
    <w:rsid w:val="00A22C38"/>
    <w:rsid w:val="00A23F20"/>
    <w:rsid w:val="00A24F46"/>
    <w:rsid w:val="00A25284"/>
    <w:rsid w:val="00A269C8"/>
    <w:rsid w:val="00A26BB0"/>
    <w:rsid w:val="00A26C9B"/>
    <w:rsid w:val="00A31283"/>
    <w:rsid w:val="00A32155"/>
    <w:rsid w:val="00A326A3"/>
    <w:rsid w:val="00A32C2C"/>
    <w:rsid w:val="00A35569"/>
    <w:rsid w:val="00A36495"/>
    <w:rsid w:val="00A4165C"/>
    <w:rsid w:val="00A41D5A"/>
    <w:rsid w:val="00A439BC"/>
    <w:rsid w:val="00A4495D"/>
    <w:rsid w:val="00A459AA"/>
    <w:rsid w:val="00A45C05"/>
    <w:rsid w:val="00A45D37"/>
    <w:rsid w:val="00A476D6"/>
    <w:rsid w:val="00A50C2C"/>
    <w:rsid w:val="00A5176F"/>
    <w:rsid w:val="00A51826"/>
    <w:rsid w:val="00A5191B"/>
    <w:rsid w:val="00A51E5B"/>
    <w:rsid w:val="00A51F20"/>
    <w:rsid w:val="00A5231C"/>
    <w:rsid w:val="00A52DE9"/>
    <w:rsid w:val="00A53DC1"/>
    <w:rsid w:val="00A540E7"/>
    <w:rsid w:val="00A54306"/>
    <w:rsid w:val="00A55DDA"/>
    <w:rsid w:val="00A565C1"/>
    <w:rsid w:val="00A601D6"/>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B3E"/>
    <w:rsid w:val="00A75A55"/>
    <w:rsid w:val="00A75E8B"/>
    <w:rsid w:val="00A7686D"/>
    <w:rsid w:val="00A76CD7"/>
    <w:rsid w:val="00A7773C"/>
    <w:rsid w:val="00A8042B"/>
    <w:rsid w:val="00A8098B"/>
    <w:rsid w:val="00A81E17"/>
    <w:rsid w:val="00A82359"/>
    <w:rsid w:val="00A836F9"/>
    <w:rsid w:val="00A85184"/>
    <w:rsid w:val="00A868AF"/>
    <w:rsid w:val="00A872D5"/>
    <w:rsid w:val="00A87A36"/>
    <w:rsid w:val="00A90DD7"/>
    <w:rsid w:val="00A91ECB"/>
    <w:rsid w:val="00A92ACE"/>
    <w:rsid w:val="00A92EAE"/>
    <w:rsid w:val="00A93D75"/>
    <w:rsid w:val="00A96031"/>
    <w:rsid w:val="00A96CDF"/>
    <w:rsid w:val="00A979F0"/>
    <w:rsid w:val="00AA1283"/>
    <w:rsid w:val="00AA634A"/>
    <w:rsid w:val="00AA6C19"/>
    <w:rsid w:val="00AA71B9"/>
    <w:rsid w:val="00AB0CDD"/>
    <w:rsid w:val="00AB1657"/>
    <w:rsid w:val="00AB1ED0"/>
    <w:rsid w:val="00AB2275"/>
    <w:rsid w:val="00AB2284"/>
    <w:rsid w:val="00AB2324"/>
    <w:rsid w:val="00AB260F"/>
    <w:rsid w:val="00AB2B74"/>
    <w:rsid w:val="00AB3161"/>
    <w:rsid w:val="00AB4553"/>
    <w:rsid w:val="00AB4F54"/>
    <w:rsid w:val="00AB4FC0"/>
    <w:rsid w:val="00AB5921"/>
    <w:rsid w:val="00AB62EA"/>
    <w:rsid w:val="00AB6496"/>
    <w:rsid w:val="00AC1D9F"/>
    <w:rsid w:val="00AC2C9A"/>
    <w:rsid w:val="00AC3111"/>
    <w:rsid w:val="00AC3942"/>
    <w:rsid w:val="00AC651D"/>
    <w:rsid w:val="00AC74E6"/>
    <w:rsid w:val="00AC7FB1"/>
    <w:rsid w:val="00AD00B7"/>
    <w:rsid w:val="00AD1AAE"/>
    <w:rsid w:val="00AD1C7F"/>
    <w:rsid w:val="00AD1D89"/>
    <w:rsid w:val="00AD2B29"/>
    <w:rsid w:val="00AD3595"/>
    <w:rsid w:val="00AD44EB"/>
    <w:rsid w:val="00AD4C8D"/>
    <w:rsid w:val="00AD68A4"/>
    <w:rsid w:val="00AD6A78"/>
    <w:rsid w:val="00AD6AEB"/>
    <w:rsid w:val="00AE1493"/>
    <w:rsid w:val="00AE1CE0"/>
    <w:rsid w:val="00AE246E"/>
    <w:rsid w:val="00AE256C"/>
    <w:rsid w:val="00AE2CB3"/>
    <w:rsid w:val="00AE2E6A"/>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35E"/>
    <w:rsid w:val="00B06DA9"/>
    <w:rsid w:val="00B11619"/>
    <w:rsid w:val="00B1269E"/>
    <w:rsid w:val="00B1358F"/>
    <w:rsid w:val="00B13836"/>
    <w:rsid w:val="00B13AAB"/>
    <w:rsid w:val="00B13D30"/>
    <w:rsid w:val="00B146F7"/>
    <w:rsid w:val="00B14A74"/>
    <w:rsid w:val="00B15FDA"/>
    <w:rsid w:val="00B16D95"/>
    <w:rsid w:val="00B174A6"/>
    <w:rsid w:val="00B21421"/>
    <w:rsid w:val="00B21B31"/>
    <w:rsid w:val="00B2230B"/>
    <w:rsid w:val="00B2250C"/>
    <w:rsid w:val="00B250A3"/>
    <w:rsid w:val="00B31488"/>
    <w:rsid w:val="00B31EBA"/>
    <w:rsid w:val="00B32F71"/>
    <w:rsid w:val="00B337EE"/>
    <w:rsid w:val="00B349A8"/>
    <w:rsid w:val="00B34B47"/>
    <w:rsid w:val="00B3530A"/>
    <w:rsid w:val="00B359E5"/>
    <w:rsid w:val="00B35B51"/>
    <w:rsid w:val="00B371DF"/>
    <w:rsid w:val="00B41962"/>
    <w:rsid w:val="00B4285B"/>
    <w:rsid w:val="00B43385"/>
    <w:rsid w:val="00B438FF"/>
    <w:rsid w:val="00B43AE8"/>
    <w:rsid w:val="00B4551D"/>
    <w:rsid w:val="00B45E51"/>
    <w:rsid w:val="00B46AD7"/>
    <w:rsid w:val="00B50FC6"/>
    <w:rsid w:val="00B51715"/>
    <w:rsid w:val="00B529E1"/>
    <w:rsid w:val="00B5594E"/>
    <w:rsid w:val="00B56E9B"/>
    <w:rsid w:val="00B56F3A"/>
    <w:rsid w:val="00B57D68"/>
    <w:rsid w:val="00B600C1"/>
    <w:rsid w:val="00B618DE"/>
    <w:rsid w:val="00B61BD5"/>
    <w:rsid w:val="00B6300F"/>
    <w:rsid w:val="00B638D1"/>
    <w:rsid w:val="00B64A56"/>
    <w:rsid w:val="00B65A8B"/>
    <w:rsid w:val="00B65BAE"/>
    <w:rsid w:val="00B66600"/>
    <w:rsid w:val="00B678D4"/>
    <w:rsid w:val="00B67B5B"/>
    <w:rsid w:val="00B70AD7"/>
    <w:rsid w:val="00B72012"/>
    <w:rsid w:val="00B73BA5"/>
    <w:rsid w:val="00B74072"/>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849"/>
    <w:rsid w:val="00BB08A1"/>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D27"/>
    <w:rsid w:val="00BC5F1D"/>
    <w:rsid w:val="00BC7B33"/>
    <w:rsid w:val="00BD14B9"/>
    <w:rsid w:val="00BD25F9"/>
    <w:rsid w:val="00BD4D4D"/>
    <w:rsid w:val="00BD55B5"/>
    <w:rsid w:val="00BD6AD7"/>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697"/>
    <w:rsid w:val="00BF6783"/>
    <w:rsid w:val="00BF708E"/>
    <w:rsid w:val="00BF742A"/>
    <w:rsid w:val="00BF7BA2"/>
    <w:rsid w:val="00BF7D87"/>
    <w:rsid w:val="00C018B5"/>
    <w:rsid w:val="00C02F3F"/>
    <w:rsid w:val="00C042A4"/>
    <w:rsid w:val="00C06338"/>
    <w:rsid w:val="00C069E3"/>
    <w:rsid w:val="00C06F03"/>
    <w:rsid w:val="00C10045"/>
    <w:rsid w:val="00C104E1"/>
    <w:rsid w:val="00C139C6"/>
    <w:rsid w:val="00C13F65"/>
    <w:rsid w:val="00C14662"/>
    <w:rsid w:val="00C14FB7"/>
    <w:rsid w:val="00C1576C"/>
    <w:rsid w:val="00C15FFF"/>
    <w:rsid w:val="00C1694F"/>
    <w:rsid w:val="00C171C4"/>
    <w:rsid w:val="00C20A18"/>
    <w:rsid w:val="00C213C2"/>
    <w:rsid w:val="00C215A5"/>
    <w:rsid w:val="00C21689"/>
    <w:rsid w:val="00C22AF0"/>
    <w:rsid w:val="00C2357A"/>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AA6"/>
    <w:rsid w:val="00C43B0D"/>
    <w:rsid w:val="00C44DD0"/>
    <w:rsid w:val="00C45C0D"/>
    <w:rsid w:val="00C45FF0"/>
    <w:rsid w:val="00C46C23"/>
    <w:rsid w:val="00C47653"/>
    <w:rsid w:val="00C47B58"/>
    <w:rsid w:val="00C47CF3"/>
    <w:rsid w:val="00C47F44"/>
    <w:rsid w:val="00C505BB"/>
    <w:rsid w:val="00C505F6"/>
    <w:rsid w:val="00C52B1E"/>
    <w:rsid w:val="00C52CBD"/>
    <w:rsid w:val="00C52EB4"/>
    <w:rsid w:val="00C542F5"/>
    <w:rsid w:val="00C54709"/>
    <w:rsid w:val="00C54F57"/>
    <w:rsid w:val="00C56DAA"/>
    <w:rsid w:val="00C60947"/>
    <w:rsid w:val="00C60B0D"/>
    <w:rsid w:val="00C60BE6"/>
    <w:rsid w:val="00C6258D"/>
    <w:rsid w:val="00C62C5F"/>
    <w:rsid w:val="00C63516"/>
    <w:rsid w:val="00C63A5D"/>
    <w:rsid w:val="00C64487"/>
    <w:rsid w:val="00C648D7"/>
    <w:rsid w:val="00C67E09"/>
    <w:rsid w:val="00C70E7B"/>
    <w:rsid w:val="00C723AA"/>
    <w:rsid w:val="00C7268B"/>
    <w:rsid w:val="00C7355F"/>
    <w:rsid w:val="00C73FD9"/>
    <w:rsid w:val="00C74051"/>
    <w:rsid w:val="00C74A13"/>
    <w:rsid w:val="00C75B51"/>
    <w:rsid w:val="00C75D80"/>
    <w:rsid w:val="00C76085"/>
    <w:rsid w:val="00C80F09"/>
    <w:rsid w:val="00C81868"/>
    <w:rsid w:val="00C81B29"/>
    <w:rsid w:val="00C825AB"/>
    <w:rsid w:val="00C83737"/>
    <w:rsid w:val="00C84437"/>
    <w:rsid w:val="00C85044"/>
    <w:rsid w:val="00C86F3D"/>
    <w:rsid w:val="00C876C3"/>
    <w:rsid w:val="00C92199"/>
    <w:rsid w:val="00C938F5"/>
    <w:rsid w:val="00C96C41"/>
    <w:rsid w:val="00C96DCC"/>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A23"/>
    <w:rsid w:val="00CC454D"/>
    <w:rsid w:val="00CC46CE"/>
    <w:rsid w:val="00CC4DC0"/>
    <w:rsid w:val="00CC553E"/>
    <w:rsid w:val="00CC61BC"/>
    <w:rsid w:val="00CC61CF"/>
    <w:rsid w:val="00CD032A"/>
    <w:rsid w:val="00CD05AB"/>
    <w:rsid w:val="00CD1CD9"/>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C95"/>
    <w:rsid w:val="00CF0699"/>
    <w:rsid w:val="00CF1286"/>
    <w:rsid w:val="00CF1838"/>
    <w:rsid w:val="00CF1A2D"/>
    <w:rsid w:val="00CF2179"/>
    <w:rsid w:val="00CF26A7"/>
    <w:rsid w:val="00CF3B86"/>
    <w:rsid w:val="00CF43A3"/>
    <w:rsid w:val="00CF5248"/>
    <w:rsid w:val="00CF6388"/>
    <w:rsid w:val="00CF746E"/>
    <w:rsid w:val="00CF7EEC"/>
    <w:rsid w:val="00D02038"/>
    <w:rsid w:val="00D02880"/>
    <w:rsid w:val="00D02B1D"/>
    <w:rsid w:val="00D03261"/>
    <w:rsid w:val="00D04498"/>
    <w:rsid w:val="00D04BAF"/>
    <w:rsid w:val="00D05618"/>
    <w:rsid w:val="00D063D5"/>
    <w:rsid w:val="00D06CF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978"/>
    <w:rsid w:val="00D41E16"/>
    <w:rsid w:val="00D420CE"/>
    <w:rsid w:val="00D42197"/>
    <w:rsid w:val="00D4275E"/>
    <w:rsid w:val="00D43689"/>
    <w:rsid w:val="00D43E27"/>
    <w:rsid w:val="00D44EBE"/>
    <w:rsid w:val="00D455B9"/>
    <w:rsid w:val="00D457BC"/>
    <w:rsid w:val="00D46861"/>
    <w:rsid w:val="00D46E8B"/>
    <w:rsid w:val="00D514ED"/>
    <w:rsid w:val="00D52360"/>
    <w:rsid w:val="00D5281A"/>
    <w:rsid w:val="00D56227"/>
    <w:rsid w:val="00D56C34"/>
    <w:rsid w:val="00D57186"/>
    <w:rsid w:val="00D577BC"/>
    <w:rsid w:val="00D57BB7"/>
    <w:rsid w:val="00D607FE"/>
    <w:rsid w:val="00D626EB"/>
    <w:rsid w:val="00D62A4E"/>
    <w:rsid w:val="00D62ACE"/>
    <w:rsid w:val="00D63D50"/>
    <w:rsid w:val="00D66B74"/>
    <w:rsid w:val="00D712AE"/>
    <w:rsid w:val="00D717A4"/>
    <w:rsid w:val="00D71CE7"/>
    <w:rsid w:val="00D73929"/>
    <w:rsid w:val="00D73EE7"/>
    <w:rsid w:val="00D745AB"/>
    <w:rsid w:val="00D745BE"/>
    <w:rsid w:val="00D75338"/>
    <w:rsid w:val="00D75558"/>
    <w:rsid w:val="00D760E6"/>
    <w:rsid w:val="00D7643E"/>
    <w:rsid w:val="00D76971"/>
    <w:rsid w:val="00D76D1E"/>
    <w:rsid w:val="00D76DE6"/>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2070"/>
    <w:rsid w:val="00DA2FF4"/>
    <w:rsid w:val="00DA5916"/>
    <w:rsid w:val="00DA5C6F"/>
    <w:rsid w:val="00DA6CE9"/>
    <w:rsid w:val="00DA7264"/>
    <w:rsid w:val="00DA7945"/>
    <w:rsid w:val="00DA7C65"/>
    <w:rsid w:val="00DB085B"/>
    <w:rsid w:val="00DB0F98"/>
    <w:rsid w:val="00DB1F3B"/>
    <w:rsid w:val="00DB2646"/>
    <w:rsid w:val="00DB364B"/>
    <w:rsid w:val="00DB40E9"/>
    <w:rsid w:val="00DB4135"/>
    <w:rsid w:val="00DB4768"/>
    <w:rsid w:val="00DB58E6"/>
    <w:rsid w:val="00DB6BCD"/>
    <w:rsid w:val="00DC6FF4"/>
    <w:rsid w:val="00DC7178"/>
    <w:rsid w:val="00DD0DF5"/>
    <w:rsid w:val="00DD31D4"/>
    <w:rsid w:val="00DD3DAD"/>
    <w:rsid w:val="00DD3DE7"/>
    <w:rsid w:val="00DD4A3C"/>
    <w:rsid w:val="00DE17AA"/>
    <w:rsid w:val="00DE332A"/>
    <w:rsid w:val="00DE3898"/>
    <w:rsid w:val="00DE3C86"/>
    <w:rsid w:val="00DE477F"/>
    <w:rsid w:val="00DE4D15"/>
    <w:rsid w:val="00DE50D5"/>
    <w:rsid w:val="00DE6295"/>
    <w:rsid w:val="00DF1926"/>
    <w:rsid w:val="00DF1F2E"/>
    <w:rsid w:val="00DF2EE4"/>
    <w:rsid w:val="00DF3272"/>
    <w:rsid w:val="00DF3EFF"/>
    <w:rsid w:val="00DF4471"/>
    <w:rsid w:val="00DF519B"/>
    <w:rsid w:val="00DF5549"/>
    <w:rsid w:val="00DF563E"/>
    <w:rsid w:val="00DF5A3F"/>
    <w:rsid w:val="00DF675B"/>
    <w:rsid w:val="00DF6C72"/>
    <w:rsid w:val="00DF6F1F"/>
    <w:rsid w:val="00E02A98"/>
    <w:rsid w:val="00E02AE2"/>
    <w:rsid w:val="00E03369"/>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44"/>
    <w:rsid w:val="00E32EFF"/>
    <w:rsid w:val="00E33890"/>
    <w:rsid w:val="00E34619"/>
    <w:rsid w:val="00E34F00"/>
    <w:rsid w:val="00E363AB"/>
    <w:rsid w:val="00E363C1"/>
    <w:rsid w:val="00E37FFA"/>
    <w:rsid w:val="00E4231E"/>
    <w:rsid w:val="00E42321"/>
    <w:rsid w:val="00E43246"/>
    <w:rsid w:val="00E43661"/>
    <w:rsid w:val="00E44BA6"/>
    <w:rsid w:val="00E4584C"/>
    <w:rsid w:val="00E50BE8"/>
    <w:rsid w:val="00E50E97"/>
    <w:rsid w:val="00E5105E"/>
    <w:rsid w:val="00E520DB"/>
    <w:rsid w:val="00E52365"/>
    <w:rsid w:val="00E5272A"/>
    <w:rsid w:val="00E5301A"/>
    <w:rsid w:val="00E5302C"/>
    <w:rsid w:val="00E53ED3"/>
    <w:rsid w:val="00E5469F"/>
    <w:rsid w:val="00E54923"/>
    <w:rsid w:val="00E54A1C"/>
    <w:rsid w:val="00E54DBE"/>
    <w:rsid w:val="00E54DED"/>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0C45"/>
    <w:rsid w:val="00EA1E56"/>
    <w:rsid w:val="00EA2C75"/>
    <w:rsid w:val="00EA30DB"/>
    <w:rsid w:val="00EA422C"/>
    <w:rsid w:val="00EA42C9"/>
    <w:rsid w:val="00EA4CD1"/>
    <w:rsid w:val="00EA5170"/>
    <w:rsid w:val="00EA6842"/>
    <w:rsid w:val="00EA6CD5"/>
    <w:rsid w:val="00EA6D2B"/>
    <w:rsid w:val="00EA711B"/>
    <w:rsid w:val="00EA7DEB"/>
    <w:rsid w:val="00EB1978"/>
    <w:rsid w:val="00EB25AF"/>
    <w:rsid w:val="00EB3851"/>
    <w:rsid w:val="00EB448C"/>
    <w:rsid w:val="00EB5333"/>
    <w:rsid w:val="00EB5867"/>
    <w:rsid w:val="00EB6442"/>
    <w:rsid w:val="00EB6A64"/>
    <w:rsid w:val="00EB7B0F"/>
    <w:rsid w:val="00EB7C14"/>
    <w:rsid w:val="00EC1524"/>
    <w:rsid w:val="00EC2985"/>
    <w:rsid w:val="00EC3D68"/>
    <w:rsid w:val="00EC4D80"/>
    <w:rsid w:val="00EC52FD"/>
    <w:rsid w:val="00EC5355"/>
    <w:rsid w:val="00EC7F74"/>
    <w:rsid w:val="00ED0BBC"/>
    <w:rsid w:val="00ED17BB"/>
    <w:rsid w:val="00ED18E0"/>
    <w:rsid w:val="00ED239F"/>
    <w:rsid w:val="00ED2B29"/>
    <w:rsid w:val="00ED4FAE"/>
    <w:rsid w:val="00ED5D40"/>
    <w:rsid w:val="00ED6615"/>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1F0A"/>
    <w:rsid w:val="00F3222D"/>
    <w:rsid w:val="00F34031"/>
    <w:rsid w:val="00F3405D"/>
    <w:rsid w:val="00F34D28"/>
    <w:rsid w:val="00F34F90"/>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776"/>
    <w:rsid w:val="00F542F5"/>
    <w:rsid w:val="00F54DE9"/>
    <w:rsid w:val="00F5603E"/>
    <w:rsid w:val="00F5606A"/>
    <w:rsid w:val="00F56E08"/>
    <w:rsid w:val="00F5788E"/>
    <w:rsid w:val="00F57CEF"/>
    <w:rsid w:val="00F60266"/>
    <w:rsid w:val="00F603F1"/>
    <w:rsid w:val="00F60D38"/>
    <w:rsid w:val="00F624D3"/>
    <w:rsid w:val="00F629EF"/>
    <w:rsid w:val="00F65F41"/>
    <w:rsid w:val="00F67DB3"/>
    <w:rsid w:val="00F71736"/>
    <w:rsid w:val="00F721BF"/>
    <w:rsid w:val="00F72F36"/>
    <w:rsid w:val="00F734D8"/>
    <w:rsid w:val="00F75D05"/>
    <w:rsid w:val="00F767D9"/>
    <w:rsid w:val="00F76CA8"/>
    <w:rsid w:val="00F77121"/>
    <w:rsid w:val="00F77D13"/>
    <w:rsid w:val="00F80538"/>
    <w:rsid w:val="00F80761"/>
    <w:rsid w:val="00F80D3D"/>
    <w:rsid w:val="00F81389"/>
    <w:rsid w:val="00F857AA"/>
    <w:rsid w:val="00F8651B"/>
    <w:rsid w:val="00F86A7D"/>
    <w:rsid w:val="00F87008"/>
    <w:rsid w:val="00F90BA8"/>
    <w:rsid w:val="00F92FF5"/>
    <w:rsid w:val="00F93235"/>
    <w:rsid w:val="00F94621"/>
    <w:rsid w:val="00F951A4"/>
    <w:rsid w:val="00F95C8A"/>
    <w:rsid w:val="00F95D3F"/>
    <w:rsid w:val="00F96421"/>
    <w:rsid w:val="00F96913"/>
    <w:rsid w:val="00F96C1D"/>
    <w:rsid w:val="00F96E13"/>
    <w:rsid w:val="00F97564"/>
    <w:rsid w:val="00F979E4"/>
    <w:rsid w:val="00FA0815"/>
    <w:rsid w:val="00FA0E0D"/>
    <w:rsid w:val="00FA2541"/>
    <w:rsid w:val="00FA2EBD"/>
    <w:rsid w:val="00FA2FE5"/>
    <w:rsid w:val="00FA4E38"/>
    <w:rsid w:val="00FA5602"/>
    <w:rsid w:val="00FA5B2C"/>
    <w:rsid w:val="00FA670C"/>
    <w:rsid w:val="00FA6DB3"/>
    <w:rsid w:val="00FA6E5E"/>
    <w:rsid w:val="00FA7510"/>
    <w:rsid w:val="00FA7554"/>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63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526"/>
    <w:rsid w:val="00FF3E46"/>
    <w:rsid w:val="00FF485D"/>
    <w:rsid w:val="00FF6593"/>
    <w:rsid w:val="00FF6AA8"/>
    <w:rsid w:val="00FF76E5"/>
    <w:rsid w:val="00FF7B1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3E78E"/>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rsid w:val="00AB0CDD"/>
    <w:rPr>
      <w:color w:val="000000"/>
      <w:lang w:val="en-GB" w:eastAsia="ja-JP"/>
    </w:rPr>
  </w:style>
  <w:style w:type="character" w:customStyle="1" w:styleId="normaltextrun">
    <w:name w:val="normaltextrun"/>
    <w:basedOn w:val="a0"/>
    <w:rsid w:val="00E0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58A18-FFD8-4186-AF3D-BF0037F7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3045</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cp:lastModifiedBy>
  <cp:revision>2</cp:revision>
  <cp:lastPrinted>2014-09-10T09:04:00Z</cp:lastPrinted>
  <dcterms:created xsi:type="dcterms:W3CDTF">2022-09-30T09:41:00Z</dcterms:created>
  <dcterms:modified xsi:type="dcterms:W3CDTF">2022-09-30T09:41:00Z</dcterms:modified>
</cp:coreProperties>
</file>